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57E38E25" w:rsidR="00E90E49" w:rsidRPr="00CE0424" w:rsidRDefault="00E90E49" w:rsidP="00E35559">
      <w:pPr>
        <w:pStyle w:val="3GPPHeader"/>
        <w:spacing w:after="60"/>
        <w:rPr>
          <w:sz w:val="32"/>
          <w:szCs w:val="32"/>
          <w:highlight w:val="yellow"/>
        </w:rPr>
      </w:pPr>
      <w:r w:rsidRPr="00CE0424">
        <w:t>3GPP TSG-RAN WG</w:t>
      </w:r>
      <w:r w:rsidR="00AC7179">
        <w:t>3</w:t>
      </w:r>
      <w:r w:rsidRPr="00CE0424">
        <w:t xml:space="preserve"> #</w:t>
      </w:r>
      <w:r w:rsidR="00F20F5C">
        <w:t>1</w:t>
      </w:r>
      <w:r w:rsidR="00C268E6">
        <w:t>1</w:t>
      </w:r>
      <w:r w:rsidR="001B2FAB">
        <w:t>8</w:t>
      </w:r>
      <w:r w:rsidRPr="00CE0424">
        <w:tab/>
      </w:r>
      <w:r w:rsidR="001B2FAB">
        <w:tab/>
      </w:r>
      <w:r w:rsidR="001B2FAB">
        <w:tab/>
      </w:r>
      <w:r w:rsidR="001B2FAB">
        <w:tab/>
      </w:r>
      <w:r w:rsidR="001B2FAB">
        <w:tab/>
      </w:r>
      <w:r w:rsidR="001B2FAB">
        <w:tab/>
      </w:r>
      <w:r w:rsidR="001B2FAB">
        <w:tab/>
      </w:r>
      <w:r w:rsidR="001B2FAB" w:rsidRPr="001B2FAB">
        <w:rPr>
          <w:sz w:val="32"/>
          <w:szCs w:val="32"/>
        </w:rPr>
        <w:t>R3-226481</w:t>
      </w:r>
    </w:p>
    <w:p w14:paraId="0DCB9324" w14:textId="0ED68983" w:rsidR="00E90E49" w:rsidRPr="00CE0424" w:rsidRDefault="00C268E6" w:rsidP="00311702">
      <w:pPr>
        <w:pStyle w:val="3GPPHeader"/>
      </w:pPr>
      <w:r>
        <w:t xml:space="preserve">Electronic meeting, </w:t>
      </w:r>
      <w:r w:rsidR="00EF6D9C">
        <w:t>Nov</w:t>
      </w:r>
      <w:r w:rsidR="00E66881">
        <w:t>.</w:t>
      </w:r>
      <w:r w:rsidR="00FE5861">
        <w:t>14</w:t>
      </w:r>
      <w:r w:rsidR="00523070">
        <w:rPr>
          <w:vertAlign w:val="superscript"/>
        </w:rPr>
        <w:t>t</w:t>
      </w:r>
      <w:r w:rsidR="00791415">
        <w:rPr>
          <w:vertAlign w:val="superscript"/>
        </w:rPr>
        <w:t>h</w:t>
      </w:r>
      <w:r>
        <w:t xml:space="preserve"> – </w:t>
      </w:r>
      <w:r w:rsidR="001B2FAB">
        <w:t>18</w:t>
      </w:r>
      <w:r w:rsidRPr="00C268E6">
        <w:rPr>
          <w:vertAlign w:val="superscript"/>
        </w:rPr>
        <w:t>th</w:t>
      </w:r>
      <w:r>
        <w:t xml:space="preserve"> 202</w:t>
      </w:r>
      <w:r w:rsidR="00523070">
        <w:t>2</w:t>
      </w:r>
    </w:p>
    <w:p w14:paraId="55D88CF7" w14:textId="77777777" w:rsidR="00E90E49" w:rsidRPr="00CE0424" w:rsidRDefault="00E90E49" w:rsidP="00357380">
      <w:pPr>
        <w:pStyle w:val="3GPPHeader"/>
      </w:pPr>
    </w:p>
    <w:p w14:paraId="6FA4C51B" w14:textId="35F42CF2"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10.2.3</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399FEB38" w:rsidR="00E90E49" w:rsidRPr="00CE0424" w:rsidRDefault="003D3C45" w:rsidP="00311702">
      <w:pPr>
        <w:pStyle w:val="3GPPHeader"/>
        <w:rPr>
          <w:sz w:val="22"/>
          <w:szCs w:val="22"/>
        </w:rPr>
      </w:pPr>
      <w:r>
        <w:rPr>
          <w:sz w:val="22"/>
          <w:szCs w:val="22"/>
        </w:rPr>
        <w:t>Title:</w:t>
      </w:r>
      <w:r w:rsidR="00E90E49" w:rsidRPr="00CE0424">
        <w:rPr>
          <w:sz w:val="22"/>
          <w:szCs w:val="22"/>
        </w:rPr>
        <w:tab/>
      </w:r>
      <w:r w:rsidR="00913F13" w:rsidRPr="00913F13">
        <w:rPr>
          <w:sz w:val="22"/>
          <w:szCs w:val="22"/>
        </w:rPr>
        <w:t>RACH Optimization enhancement</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537112D1" w14:textId="77777777" w:rsidR="004674AE" w:rsidRDefault="00F050AA" w:rsidP="006209E6">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3GPP </w:t>
      </w:r>
      <w:r w:rsidR="006209E6">
        <w:rPr>
          <w:rStyle w:val="normaltextrun"/>
          <w:rFonts w:eastAsiaTheme="minorEastAsia" w:cs="Arial"/>
          <w:color w:val="000000"/>
          <w:shd w:val="clear" w:color="auto" w:fill="FFFFFF"/>
        </w:rPr>
        <w:t>RAN3</w:t>
      </w:r>
      <w:r w:rsidR="006209E6" w:rsidRPr="00B754A1">
        <w:rPr>
          <w:rStyle w:val="normaltextrun"/>
          <w:rFonts w:eastAsiaTheme="minorEastAsia" w:cs="Arial"/>
          <w:color w:val="000000"/>
          <w:shd w:val="clear" w:color="auto" w:fill="FFFFFF"/>
        </w:rPr>
        <w:t xml:space="preserve"> </w:t>
      </w:r>
      <w:r>
        <w:rPr>
          <w:rStyle w:val="normaltextrun"/>
          <w:rFonts w:eastAsiaTheme="minorEastAsia" w:cs="Arial"/>
          <w:color w:val="000000"/>
          <w:shd w:val="clear" w:color="auto" w:fill="FFFFFF"/>
        </w:rPr>
        <w:t xml:space="preserve">#117 e-meeting </w:t>
      </w:r>
      <w:r w:rsidR="006209E6" w:rsidRPr="00B754A1">
        <w:rPr>
          <w:rStyle w:val="normaltextrun"/>
          <w:rFonts w:eastAsiaTheme="minorEastAsia" w:cs="Arial"/>
          <w:color w:val="000000"/>
          <w:shd w:val="clear" w:color="auto" w:fill="FFFFFF"/>
        </w:rPr>
        <w:t xml:space="preserve">has identified </w:t>
      </w:r>
      <w:r w:rsidR="006209E6">
        <w:rPr>
          <w:rStyle w:val="normaltextrun"/>
          <w:rFonts w:eastAsiaTheme="minorEastAsia" w:cs="Arial"/>
          <w:color w:val="000000"/>
          <w:shd w:val="clear" w:color="auto" w:fill="FFFFFF"/>
        </w:rPr>
        <w:t xml:space="preserve">the need for </w:t>
      </w:r>
      <w:r w:rsidR="006209E6" w:rsidRPr="00B754A1">
        <w:rPr>
          <w:rStyle w:val="normaltextrun"/>
          <w:rFonts w:eastAsiaTheme="minorEastAsia" w:cs="Arial"/>
          <w:color w:val="000000"/>
          <w:shd w:val="clear" w:color="auto" w:fill="FFFFFF"/>
        </w:rPr>
        <w:t>enhancement to</w:t>
      </w:r>
      <w:r w:rsidR="004674AE">
        <w:rPr>
          <w:rStyle w:val="normaltextrun"/>
          <w:rFonts w:eastAsiaTheme="minorEastAsia" w:cs="Arial"/>
          <w:color w:val="000000"/>
          <w:shd w:val="clear" w:color="auto" w:fill="FFFFFF"/>
        </w:rPr>
        <w:t>:</w:t>
      </w:r>
    </w:p>
    <w:p w14:paraId="40FCB2F0" w14:textId="77404DAB" w:rsidR="002C09BC" w:rsidRPr="002C09BC" w:rsidRDefault="002C09BC" w:rsidP="00EB2B51">
      <w:pPr>
        <w:pStyle w:val="BodyText"/>
        <w:numPr>
          <w:ilvl w:val="0"/>
          <w:numId w:val="22"/>
        </w:numPr>
        <w:rPr>
          <w:rFonts w:eastAsiaTheme="minorEastAsia" w:cs="Arial"/>
          <w:color w:val="70AD47" w:themeColor="accent6"/>
          <w:shd w:val="clear" w:color="auto" w:fill="FFFFFF"/>
          <w:lang w:val="en-US"/>
        </w:rPr>
      </w:pPr>
      <w:r w:rsidRPr="002C09BC">
        <w:rPr>
          <w:rFonts w:eastAsiaTheme="minorEastAsia" w:cs="Arial"/>
          <w:color w:val="70AD47" w:themeColor="accent6"/>
          <w:shd w:val="clear" w:color="auto" w:fill="FFFFFF"/>
          <w:lang w:val="en-US"/>
        </w:rPr>
        <w:t>RA report is enhanced to include feature combination related information.</w:t>
      </w:r>
    </w:p>
    <w:p w14:paraId="39697149" w14:textId="77777777" w:rsidR="002C09BC" w:rsidRPr="002C09BC" w:rsidRDefault="002C09BC" w:rsidP="00EB2B51">
      <w:pPr>
        <w:pStyle w:val="BodyText"/>
        <w:numPr>
          <w:ilvl w:val="0"/>
          <w:numId w:val="22"/>
        </w:numPr>
        <w:rPr>
          <w:rFonts w:eastAsiaTheme="minorEastAsia" w:cs="Arial"/>
          <w:color w:val="70AD47" w:themeColor="accent6"/>
          <w:shd w:val="clear" w:color="auto" w:fill="FFFFFF"/>
          <w:lang w:val="en-US"/>
        </w:rPr>
      </w:pPr>
      <w:r w:rsidRPr="002C09BC">
        <w:rPr>
          <w:rFonts w:eastAsiaTheme="minorEastAsia" w:cs="Arial"/>
          <w:color w:val="70AD47" w:themeColor="accent6"/>
          <w:shd w:val="clear" w:color="auto" w:fill="FFFFFF"/>
          <w:lang w:val="en-US"/>
        </w:rPr>
        <w:t xml:space="preserve">WA: RAN3 to work on a network based solution for RACH report retrieval, i.e., </w:t>
      </w:r>
      <w:proofErr w:type="spellStart"/>
      <w:r w:rsidRPr="002C09BC">
        <w:rPr>
          <w:rFonts w:eastAsiaTheme="minorEastAsia" w:cs="Arial"/>
          <w:color w:val="70AD47" w:themeColor="accent6"/>
          <w:shd w:val="clear" w:color="auto" w:fill="FFFFFF"/>
          <w:lang w:val="en-US"/>
        </w:rPr>
        <w:t>gNB</w:t>
      </w:r>
      <w:proofErr w:type="spellEnd"/>
      <w:r w:rsidRPr="002C09BC">
        <w:rPr>
          <w:rFonts w:eastAsiaTheme="minorEastAsia" w:cs="Arial"/>
          <w:color w:val="70AD47" w:themeColor="accent6"/>
          <w:shd w:val="clear" w:color="auto" w:fill="FFFFFF"/>
          <w:lang w:val="en-US"/>
        </w:rPr>
        <w:t xml:space="preserve">-DU indicates to </w:t>
      </w:r>
      <w:proofErr w:type="spellStart"/>
      <w:r w:rsidRPr="002C09BC">
        <w:rPr>
          <w:rFonts w:eastAsiaTheme="minorEastAsia" w:cs="Arial"/>
          <w:color w:val="70AD47" w:themeColor="accent6"/>
          <w:shd w:val="clear" w:color="auto" w:fill="FFFFFF"/>
          <w:lang w:val="en-US"/>
        </w:rPr>
        <w:t>gNB</w:t>
      </w:r>
      <w:proofErr w:type="spellEnd"/>
      <w:r w:rsidRPr="002C09BC">
        <w:rPr>
          <w:rFonts w:eastAsiaTheme="minorEastAsia" w:cs="Arial"/>
          <w:color w:val="70AD47" w:themeColor="accent6"/>
          <w:shd w:val="clear" w:color="auto" w:fill="FFFFFF"/>
          <w:lang w:val="en-US"/>
        </w:rPr>
        <w:t>-CU about RACH occurrence</w:t>
      </w:r>
    </w:p>
    <w:p w14:paraId="1D2BDE08" w14:textId="77777777" w:rsidR="002C09BC" w:rsidRPr="002C09BC" w:rsidRDefault="002C09BC" w:rsidP="00EB2B51">
      <w:pPr>
        <w:pStyle w:val="BodyText"/>
        <w:numPr>
          <w:ilvl w:val="0"/>
          <w:numId w:val="22"/>
        </w:numPr>
        <w:rPr>
          <w:rFonts w:eastAsiaTheme="minorEastAsia" w:cs="Arial"/>
          <w:color w:val="70AD47" w:themeColor="accent6"/>
          <w:shd w:val="clear" w:color="auto" w:fill="FFFFFF"/>
          <w:lang w:val="en-US"/>
        </w:rPr>
      </w:pPr>
      <w:r w:rsidRPr="002C09BC">
        <w:rPr>
          <w:rFonts w:eastAsiaTheme="minorEastAsia" w:cs="Arial"/>
          <w:color w:val="70AD47" w:themeColor="accent6"/>
          <w:shd w:val="clear" w:color="auto" w:fill="FFFFFF"/>
          <w:lang w:val="en-US"/>
        </w:rPr>
        <w:t xml:space="preserve">WA: SN should indicate the potential availability of RA report to the MN, MN can fetch the RA report and transfer it to SN. </w:t>
      </w:r>
    </w:p>
    <w:p w14:paraId="5D4F1A46" w14:textId="7F5F1C99" w:rsidR="006209E6" w:rsidDel="00FA2508" w:rsidRDefault="006209E6" w:rsidP="006209E6">
      <w:pPr>
        <w:pStyle w:val="BodyText"/>
        <w:rPr>
          <w:rStyle w:val="normaltextrun"/>
          <w:rFonts w:eastAsiaTheme="minorEastAsia" w:cs="Arial"/>
          <w:color w:val="000000"/>
          <w:shd w:val="clear" w:color="auto" w:fill="FFFFFF"/>
        </w:rPr>
      </w:pPr>
      <w:r w:rsidRPr="00B754A1">
        <w:rPr>
          <w:rStyle w:val="normaltextrun"/>
          <w:rFonts w:eastAsiaTheme="minorEastAsia" w:cs="Arial"/>
          <w:color w:val="000000"/>
          <w:shd w:val="clear" w:color="auto" w:fill="FFFFFF"/>
        </w:rPr>
        <w:t xml:space="preserve"> </w:t>
      </w:r>
      <w:r>
        <w:rPr>
          <w:rStyle w:val="normaltextrun"/>
          <w:rFonts w:eastAsiaTheme="minorEastAsia" w:cs="Arial"/>
          <w:color w:val="000000"/>
          <w:shd w:val="clear" w:color="auto" w:fill="FFFFFF"/>
        </w:rPr>
        <w:t>In this paper it is described how to proceed for RACH optimisation in Rel18.</w:t>
      </w:r>
    </w:p>
    <w:p w14:paraId="186BE46F" w14:textId="2F587E67" w:rsidR="004000E8" w:rsidRDefault="003D7195" w:rsidP="00EB2B51">
      <w:pPr>
        <w:pStyle w:val="Heading1"/>
        <w:numPr>
          <w:ilvl w:val="0"/>
          <w:numId w:val="24"/>
        </w:numPr>
      </w:pPr>
      <w:r>
        <w:t>RACH Optimization enhancement</w:t>
      </w:r>
    </w:p>
    <w:p w14:paraId="3FE1DEAB" w14:textId="7B64DC14" w:rsidR="004F2E3E" w:rsidRDefault="00F91B03" w:rsidP="00F91B03">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2.1</w:t>
      </w:r>
      <w:r w:rsidR="00FB1365">
        <w:rPr>
          <w:rStyle w:val="normaltextrun"/>
          <w:rFonts w:eastAsiaTheme="minorEastAsia" w:cs="Arial"/>
          <w:color w:val="000000"/>
          <w:shd w:val="clear" w:color="auto" w:fill="FFFFFF"/>
        </w:rPr>
        <w:t xml:space="preserve"> </w:t>
      </w:r>
      <w:r w:rsidR="00FB1365" w:rsidRPr="00FB1365">
        <w:rPr>
          <w:rStyle w:val="normaltextrun"/>
          <w:rFonts w:eastAsiaTheme="minorEastAsia" w:cs="Arial"/>
          <w:color w:val="000000"/>
          <w:shd w:val="clear" w:color="auto" w:fill="FFFFFF"/>
        </w:rPr>
        <w:t>RACH partitioning feature</w:t>
      </w:r>
      <w:r w:rsidR="00FB1365">
        <w:rPr>
          <w:rStyle w:val="normaltextrun"/>
          <w:rFonts w:eastAsiaTheme="minorEastAsia" w:cs="Arial"/>
          <w:color w:val="000000"/>
          <w:shd w:val="clear" w:color="auto" w:fill="FFFFFF"/>
        </w:rPr>
        <w:t xml:space="preserve"> </w:t>
      </w:r>
      <w:r w:rsidR="00A72223">
        <w:rPr>
          <w:rStyle w:val="normaltextrun"/>
          <w:rFonts w:eastAsiaTheme="minorEastAsia" w:cs="Arial"/>
          <w:color w:val="000000"/>
          <w:shd w:val="clear" w:color="auto" w:fill="FFFFFF"/>
        </w:rPr>
        <w:t>in</w:t>
      </w:r>
      <w:r w:rsidR="00A72223" w:rsidRPr="00A72223">
        <w:rPr>
          <w:rFonts w:cs="Arial"/>
        </w:rPr>
        <w:t xml:space="preserve"> </w:t>
      </w:r>
      <w:r w:rsidR="00A72223" w:rsidRPr="00BF7397">
        <w:rPr>
          <w:rFonts w:cs="Arial"/>
        </w:rPr>
        <w:t>RA report</w:t>
      </w:r>
    </w:p>
    <w:p w14:paraId="1FE91264" w14:textId="387C002E" w:rsidR="00523CBB" w:rsidRDefault="00523CBB" w:rsidP="00523CBB">
      <w:pPr>
        <w:pStyle w:val="BodyText"/>
        <w:rPr>
          <w:rStyle w:val="IvDbodytextChar"/>
        </w:rPr>
      </w:pPr>
      <w:r w:rsidRPr="006D0789">
        <w:rPr>
          <w:rStyle w:val="normaltextrun"/>
          <w:rFonts w:eastAsiaTheme="minorEastAsia" w:cs="Arial"/>
          <w:color w:val="000000"/>
          <w:shd w:val="clear" w:color="auto" w:fill="FFFFFF"/>
        </w:rPr>
        <w:t xml:space="preserve">The </w:t>
      </w:r>
      <w:proofErr w:type="spellStart"/>
      <w:r w:rsidRPr="006D0789">
        <w:rPr>
          <w:rStyle w:val="normaltextrun"/>
          <w:rFonts w:eastAsiaTheme="minorEastAsia" w:cs="Arial"/>
          <w:color w:val="000000"/>
          <w:shd w:val="clear" w:color="auto" w:fill="FFFFFF"/>
        </w:rPr>
        <w:t>gNB</w:t>
      </w:r>
      <w:proofErr w:type="spellEnd"/>
      <w:r w:rsidRPr="006D0789">
        <w:rPr>
          <w:rStyle w:val="normaltextrun"/>
          <w:rFonts w:eastAsiaTheme="minorEastAsia" w:cs="Arial"/>
          <w:color w:val="000000"/>
          <w:shd w:val="clear" w:color="auto" w:fill="FFFFFF"/>
        </w:rPr>
        <w:t xml:space="preserve">-DU owns the RACH resources and may change the RACH resource partitioning over time based on the load in different partitions. </w:t>
      </w:r>
      <w:r>
        <w:rPr>
          <w:rStyle w:val="normaltextrun"/>
          <w:rFonts w:eastAsiaTheme="minorEastAsia" w:cs="Arial"/>
          <w:color w:val="000000"/>
          <w:shd w:val="clear" w:color="auto" w:fill="FFFFFF"/>
        </w:rPr>
        <w:t xml:space="preserve">On the other hand, </w:t>
      </w:r>
      <w:r>
        <w:rPr>
          <w:rStyle w:val="IvDbodytextChar"/>
        </w:rPr>
        <w:t>t</w:t>
      </w:r>
      <w:r w:rsidRPr="0001317F">
        <w:rPr>
          <w:rStyle w:val="IvDbodytextChar"/>
        </w:rPr>
        <w:t xml:space="preserve">he RA related information is logged by the </w:t>
      </w:r>
      <w:proofErr w:type="gramStart"/>
      <w:r w:rsidRPr="0001317F">
        <w:rPr>
          <w:rStyle w:val="IvDbodytextChar"/>
        </w:rPr>
        <w:t>UE</w:t>
      </w:r>
      <w:proofErr w:type="gramEnd"/>
      <w:r w:rsidR="00B42BBC">
        <w:rPr>
          <w:rStyle w:val="IvDbodytextChar"/>
        </w:rPr>
        <w:t xml:space="preserve"> and it</w:t>
      </w:r>
      <w:r w:rsidRPr="0001317F">
        <w:rPr>
          <w:rStyle w:val="IvDbodytextChar"/>
        </w:rPr>
        <w:t xml:space="preserve"> can be reported to the network</w:t>
      </w:r>
      <w:r>
        <w:rPr>
          <w:rStyle w:val="IvDbodytextChar"/>
        </w:rPr>
        <w:t xml:space="preserve"> </w:t>
      </w:r>
      <w:r w:rsidR="00001D7F">
        <w:rPr>
          <w:rStyle w:val="IvDbodytextChar"/>
        </w:rPr>
        <w:t>at any time the network decides to poll it.</w:t>
      </w:r>
      <w:r>
        <w:rPr>
          <w:rStyle w:val="IvDbodytextChar"/>
        </w:rPr>
        <w:t xml:space="preserve"> </w:t>
      </w:r>
      <w:r w:rsidR="00001D7F">
        <w:rPr>
          <w:rStyle w:val="IvDbodytextChar"/>
        </w:rPr>
        <w:t>S</w:t>
      </w:r>
      <w:r w:rsidRPr="005161BB">
        <w:rPr>
          <w:rStyle w:val="IvDbodytextChar"/>
        </w:rPr>
        <w:t xml:space="preserve">ince the </w:t>
      </w:r>
      <w:proofErr w:type="spellStart"/>
      <w:r w:rsidR="00E368FF" w:rsidRPr="006D0789">
        <w:rPr>
          <w:rStyle w:val="normaltextrun"/>
          <w:rFonts w:eastAsiaTheme="minorEastAsia" w:cs="Arial"/>
          <w:color w:val="000000"/>
          <w:shd w:val="clear" w:color="auto" w:fill="FFFFFF"/>
        </w:rPr>
        <w:t>gNB</w:t>
      </w:r>
      <w:proofErr w:type="spellEnd"/>
      <w:r w:rsidR="00E368FF" w:rsidRPr="006D0789">
        <w:rPr>
          <w:rStyle w:val="normaltextrun"/>
          <w:rFonts w:eastAsiaTheme="minorEastAsia" w:cs="Arial"/>
          <w:color w:val="000000"/>
          <w:shd w:val="clear" w:color="auto" w:fill="FFFFFF"/>
        </w:rPr>
        <w:t>-DU</w:t>
      </w:r>
      <w:r w:rsidRPr="005161BB">
        <w:rPr>
          <w:rStyle w:val="IvDbodytextChar"/>
        </w:rPr>
        <w:t xml:space="preserve"> is not aware of </w:t>
      </w:r>
      <w:r w:rsidR="00E35D67">
        <w:rPr>
          <w:rStyle w:val="IvDbodytextChar"/>
        </w:rPr>
        <w:t>when UE generated</w:t>
      </w:r>
      <w:r w:rsidRPr="005161BB">
        <w:rPr>
          <w:rStyle w:val="IvDbodytextChar"/>
        </w:rPr>
        <w:t xml:space="preserve"> the </w:t>
      </w:r>
      <w:r w:rsidR="004C7BCD">
        <w:rPr>
          <w:rStyle w:val="IvDbodytextChar"/>
        </w:rPr>
        <w:t>RA report, and given that</w:t>
      </w:r>
      <w:r w:rsidRPr="005161BB">
        <w:rPr>
          <w:rStyle w:val="IvDbodytextChar"/>
        </w:rPr>
        <w:t xml:space="preserve"> the </w:t>
      </w:r>
      <w:proofErr w:type="spellStart"/>
      <w:r w:rsidR="00E368FF">
        <w:rPr>
          <w:rStyle w:val="IvDbodytextChar"/>
          <w:rFonts w:eastAsiaTheme="minorEastAsia"/>
        </w:rPr>
        <w:t>gNB</w:t>
      </w:r>
      <w:proofErr w:type="spellEnd"/>
      <w:r w:rsidR="00E368FF">
        <w:rPr>
          <w:rStyle w:val="IvDbodytextChar"/>
          <w:rFonts w:eastAsiaTheme="minorEastAsia"/>
        </w:rPr>
        <w:t>-DU</w:t>
      </w:r>
      <w:r w:rsidRPr="005161BB">
        <w:rPr>
          <w:rStyle w:val="IvDbodytextChar"/>
        </w:rPr>
        <w:t xml:space="preserve"> </w:t>
      </w:r>
      <w:r w:rsidR="004C7BCD">
        <w:rPr>
          <w:rStyle w:val="IvDbodytextChar"/>
        </w:rPr>
        <w:t>receives</w:t>
      </w:r>
      <w:r w:rsidRPr="005161BB">
        <w:rPr>
          <w:rStyle w:val="IvDbodytextChar"/>
        </w:rPr>
        <w:t xml:space="preserve"> the RA report </w:t>
      </w:r>
      <w:r w:rsidR="004C7BCD">
        <w:rPr>
          <w:rStyle w:val="IvDbodytextChar"/>
        </w:rPr>
        <w:t xml:space="preserve">from the </w:t>
      </w:r>
      <w:proofErr w:type="spellStart"/>
      <w:r w:rsidR="004C7BCD">
        <w:rPr>
          <w:rStyle w:val="IvDbodytextChar"/>
        </w:rPr>
        <w:t>gNB</w:t>
      </w:r>
      <w:proofErr w:type="spellEnd"/>
      <w:r w:rsidR="004C7BCD">
        <w:rPr>
          <w:rStyle w:val="IvDbodytextChar"/>
        </w:rPr>
        <w:t>-CU</w:t>
      </w:r>
      <w:r w:rsidR="00B42BBC">
        <w:rPr>
          <w:rStyle w:val="IvDbodytextChar"/>
        </w:rPr>
        <w:t xml:space="preserve"> for analysis</w:t>
      </w:r>
      <w:r w:rsidR="004C7BCD">
        <w:rPr>
          <w:rStyle w:val="IvDbodytextChar"/>
        </w:rPr>
        <w:t xml:space="preserve">, </w:t>
      </w:r>
      <w:r w:rsidR="00127AB5">
        <w:rPr>
          <w:rStyle w:val="IvDbodytextChar"/>
        </w:rPr>
        <w:t>t</w:t>
      </w:r>
      <w:r w:rsidR="004C7BCD">
        <w:rPr>
          <w:rStyle w:val="IvDbodytextChar"/>
        </w:rPr>
        <w:t xml:space="preserve">he </w:t>
      </w:r>
      <w:proofErr w:type="spellStart"/>
      <w:r w:rsidR="004C7BCD">
        <w:rPr>
          <w:rStyle w:val="IvDbodytextChar"/>
        </w:rPr>
        <w:t>gNB</w:t>
      </w:r>
      <w:proofErr w:type="spellEnd"/>
      <w:r w:rsidR="004C7BCD">
        <w:rPr>
          <w:rStyle w:val="IvDbodytextChar"/>
        </w:rPr>
        <w:t xml:space="preserve">-DU may compare the RA Report </w:t>
      </w:r>
      <w:r w:rsidRPr="005161BB">
        <w:rPr>
          <w:rStyle w:val="IvDbodytextChar"/>
        </w:rPr>
        <w:t xml:space="preserve">with the existing </w:t>
      </w:r>
      <w:r w:rsidR="00054503">
        <w:rPr>
          <w:rStyle w:val="IvDbodytextChar"/>
        </w:rPr>
        <w:t xml:space="preserve">RA partitioning </w:t>
      </w:r>
      <w:r w:rsidRPr="005161BB">
        <w:rPr>
          <w:rStyle w:val="IvDbodytextChar"/>
        </w:rPr>
        <w:t>configuration</w:t>
      </w:r>
      <w:r w:rsidR="00054503">
        <w:rPr>
          <w:rStyle w:val="IvDbodytextChar"/>
        </w:rPr>
        <w:t xml:space="preserve">, which might be incorrect because the UE might have logged the RA Report when the RA partitioning configuration was different than </w:t>
      </w:r>
      <w:r w:rsidR="00127AB5">
        <w:rPr>
          <w:rStyle w:val="IvDbodytextChar"/>
        </w:rPr>
        <w:t xml:space="preserve">what it is at the time the </w:t>
      </w:r>
      <w:proofErr w:type="spellStart"/>
      <w:r w:rsidR="00127AB5">
        <w:rPr>
          <w:rStyle w:val="IvDbodytextChar"/>
        </w:rPr>
        <w:t>gNB</w:t>
      </w:r>
      <w:proofErr w:type="spellEnd"/>
      <w:r w:rsidR="00127AB5">
        <w:rPr>
          <w:rStyle w:val="IvDbodytextChar"/>
        </w:rPr>
        <w:t>-DU receives the RA Report</w:t>
      </w:r>
      <w:r w:rsidRPr="005161BB">
        <w:rPr>
          <w:rStyle w:val="IvDbodytextChar"/>
        </w:rPr>
        <w:t xml:space="preserve">. </w:t>
      </w:r>
    </w:p>
    <w:p w14:paraId="4B73463E" w14:textId="3F1EA1D6" w:rsidR="00523CBB" w:rsidRPr="00172314" w:rsidRDefault="00523CBB" w:rsidP="00EB2B51">
      <w:pPr>
        <w:pStyle w:val="Observation"/>
        <w:numPr>
          <w:ilvl w:val="0"/>
          <w:numId w:val="21"/>
        </w:numPr>
        <w:rPr>
          <w:rStyle w:val="IvDbodytextChar"/>
          <w:spacing w:val="0"/>
          <w:lang w:val="en-GB" w:eastAsia="ja-JP"/>
        </w:rPr>
      </w:pPr>
      <w:bookmarkStart w:id="0" w:name="_Toc113893681"/>
      <w:bookmarkStart w:id="1" w:name="_Toc117883640"/>
      <w:bookmarkStart w:id="2" w:name="_Toc118388849"/>
      <w:r w:rsidRPr="005161BB">
        <w:rPr>
          <w:rStyle w:val="IvDbodytextChar"/>
        </w:rPr>
        <w:t xml:space="preserve">The time associated to the reported RA related information in RA report is not visible </w:t>
      </w:r>
      <w:r w:rsidR="00612D58">
        <w:rPr>
          <w:rStyle w:val="IvDbodytextChar"/>
        </w:rPr>
        <w:t>to</w:t>
      </w:r>
      <w:r w:rsidRPr="005161BB">
        <w:rPr>
          <w:rStyle w:val="IvDbodytextChar"/>
        </w:rPr>
        <w:t xml:space="preserve"> the </w:t>
      </w:r>
      <w:proofErr w:type="spellStart"/>
      <w:r w:rsidR="008D4AAF" w:rsidRPr="006D0789">
        <w:rPr>
          <w:rStyle w:val="normaltextrun"/>
          <w:rFonts w:eastAsiaTheme="minorEastAsia" w:cs="Arial"/>
          <w:color w:val="000000"/>
          <w:shd w:val="clear" w:color="auto" w:fill="FFFFFF"/>
        </w:rPr>
        <w:t>gNB</w:t>
      </w:r>
      <w:proofErr w:type="spellEnd"/>
      <w:r w:rsidR="008D4AAF" w:rsidRPr="006D0789">
        <w:rPr>
          <w:rStyle w:val="normaltextrun"/>
          <w:rFonts w:eastAsiaTheme="minorEastAsia" w:cs="Arial"/>
          <w:color w:val="000000"/>
          <w:shd w:val="clear" w:color="auto" w:fill="FFFFFF"/>
        </w:rPr>
        <w:t>-DU</w:t>
      </w:r>
      <w:r>
        <w:rPr>
          <w:rStyle w:val="IvDbodytextChar"/>
        </w:rPr>
        <w:t>.</w:t>
      </w:r>
      <w:bookmarkEnd w:id="0"/>
      <w:bookmarkEnd w:id="1"/>
      <w:bookmarkEnd w:id="2"/>
    </w:p>
    <w:p w14:paraId="6E1D3FC1" w14:textId="03A7288F" w:rsidR="005D0A54" w:rsidRDefault="005D0A54" w:rsidP="00E74D9A">
      <w:pPr>
        <w:jc w:val="both"/>
        <w:rPr>
          <w:rStyle w:val="IvDbodytextChar"/>
        </w:rPr>
      </w:pPr>
      <w:r>
        <w:rPr>
          <w:rStyle w:val="normaltextrun"/>
          <w:rFonts w:ascii="Arial" w:eastAsiaTheme="minorEastAsia" w:hAnsi="Arial" w:cs="Arial"/>
          <w:color w:val="000000"/>
          <w:shd w:val="clear" w:color="auto" w:fill="FFFFFF"/>
        </w:rPr>
        <w:lastRenderedPageBreak/>
        <w:t xml:space="preserve">In addition, </w:t>
      </w:r>
      <w:r w:rsidR="00D85523">
        <w:rPr>
          <w:rStyle w:val="IvDbodytextChar"/>
        </w:rPr>
        <w:t>as mentioned above</w:t>
      </w:r>
      <w:r w:rsidR="00693954">
        <w:rPr>
          <w:rStyle w:val="IvDbodytextChar"/>
        </w:rPr>
        <w:t>,</w:t>
      </w:r>
      <w:r w:rsidR="00D85523">
        <w:rPr>
          <w:rStyle w:val="IvDbodytextChar"/>
        </w:rPr>
        <w:t xml:space="preserve"> a </w:t>
      </w:r>
      <w:proofErr w:type="spellStart"/>
      <w:r w:rsidR="00D85523">
        <w:rPr>
          <w:rStyle w:val="IvDbodytextChar"/>
        </w:rPr>
        <w:t>gNB</w:t>
      </w:r>
      <w:proofErr w:type="spellEnd"/>
      <w:r w:rsidR="00693954">
        <w:rPr>
          <w:rStyle w:val="IvDbodytextChar"/>
        </w:rPr>
        <w:t>-DU may</w:t>
      </w:r>
      <w:r w:rsidR="00D85523">
        <w:rPr>
          <w:rStyle w:val="IvDbodytextChar"/>
        </w:rPr>
        <w:t xml:space="preserve"> </w:t>
      </w:r>
      <w:r w:rsidR="00B42BBC">
        <w:rPr>
          <w:rStyle w:val="IvDbodytextChar"/>
        </w:rPr>
        <w:t>change the configuration of RACH partitions</w:t>
      </w:r>
      <w:r w:rsidR="009B2E9D">
        <w:rPr>
          <w:rStyle w:val="IvDbodytextChar"/>
        </w:rPr>
        <w:t xml:space="preserve">. One reason for such change of configuration may be high load on a given RACH partition, which may require </w:t>
      </w:r>
      <w:r w:rsidR="00EF0562">
        <w:rPr>
          <w:rStyle w:val="IvDbodytextChar"/>
        </w:rPr>
        <w:t>splitting the features for the RACH partition in two sub-groups.</w:t>
      </w:r>
      <w:r w:rsidR="00A52CC5">
        <w:rPr>
          <w:rStyle w:val="IvDbodytextChar"/>
        </w:rPr>
        <w:t xml:space="preserve"> </w:t>
      </w:r>
    </w:p>
    <w:p w14:paraId="128E5520" w14:textId="77777777" w:rsidR="00057DC2" w:rsidRDefault="00057DC2" w:rsidP="00EB2B51">
      <w:pPr>
        <w:pStyle w:val="Observation"/>
        <w:numPr>
          <w:ilvl w:val="0"/>
          <w:numId w:val="21"/>
        </w:numPr>
      </w:pPr>
      <w:bookmarkStart w:id="3" w:name="_Toc110514279"/>
      <w:bookmarkStart w:id="4" w:name="_Toc110962894"/>
      <w:bookmarkStart w:id="5" w:name="_Toc113893680"/>
      <w:bookmarkStart w:id="6" w:name="_Toc117883638"/>
      <w:bookmarkStart w:id="7" w:name="_Toc118388850"/>
      <w:bookmarkStart w:id="8" w:name="_Toc117883639"/>
      <w:r>
        <w:t xml:space="preserve">A </w:t>
      </w:r>
      <w:proofErr w:type="spellStart"/>
      <w:r>
        <w:t>gNB</w:t>
      </w:r>
      <w:proofErr w:type="spellEnd"/>
      <w:r>
        <w:t xml:space="preserve"> may reconfigure the RACH partitions based on the load over each partition.</w:t>
      </w:r>
      <w:bookmarkEnd w:id="3"/>
      <w:bookmarkEnd w:id="4"/>
      <w:bookmarkEnd w:id="5"/>
      <w:bookmarkEnd w:id="6"/>
      <w:bookmarkEnd w:id="7"/>
    </w:p>
    <w:bookmarkEnd w:id="8"/>
    <w:p w14:paraId="272C80E4" w14:textId="77777777" w:rsidR="00B42BBC" w:rsidRDefault="00B42BBC" w:rsidP="00E74D9A">
      <w:pPr>
        <w:jc w:val="both"/>
        <w:rPr>
          <w:rStyle w:val="normaltextrun"/>
          <w:rFonts w:ascii="Arial" w:eastAsiaTheme="minorEastAsia" w:hAnsi="Arial" w:cs="Arial"/>
          <w:color w:val="000000"/>
          <w:shd w:val="clear" w:color="auto" w:fill="FFFFFF"/>
        </w:rPr>
      </w:pPr>
    </w:p>
    <w:p w14:paraId="0F974493" w14:textId="323C7ECB" w:rsidR="00B42BBC" w:rsidRDefault="00B42BBC" w:rsidP="00E74D9A">
      <w:pPr>
        <w:jc w:val="both"/>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 xml:space="preserve">Hence, the problem that arises from the observations above is that it is not possible for the </w:t>
      </w:r>
      <w:proofErr w:type="spellStart"/>
      <w:r>
        <w:rPr>
          <w:rStyle w:val="normaltextrun"/>
          <w:rFonts w:ascii="Arial" w:eastAsiaTheme="minorEastAsia" w:hAnsi="Arial" w:cs="Arial"/>
          <w:color w:val="000000"/>
          <w:shd w:val="clear" w:color="auto" w:fill="FFFFFF"/>
        </w:rPr>
        <w:t>gNB</w:t>
      </w:r>
      <w:proofErr w:type="spellEnd"/>
      <w:r>
        <w:rPr>
          <w:rStyle w:val="normaltextrun"/>
          <w:rFonts w:ascii="Arial" w:eastAsiaTheme="minorEastAsia" w:hAnsi="Arial" w:cs="Arial"/>
          <w:color w:val="000000"/>
          <w:shd w:val="clear" w:color="auto" w:fill="FFFFFF"/>
        </w:rPr>
        <w:t>-DU to understand the RACH partitioning that was active at the time the RACH Report was generated.</w:t>
      </w:r>
    </w:p>
    <w:p w14:paraId="187568A1" w14:textId="018F8932" w:rsidR="00B42BBC" w:rsidRDefault="00B42BBC" w:rsidP="00B42BBC">
      <w:pPr>
        <w:pStyle w:val="Observation"/>
        <w:numPr>
          <w:ilvl w:val="0"/>
          <w:numId w:val="21"/>
        </w:numPr>
      </w:pPr>
      <w:r>
        <w:t xml:space="preserve">It is impossible for the </w:t>
      </w:r>
      <w:proofErr w:type="spellStart"/>
      <w:r>
        <w:t>gNB</w:t>
      </w:r>
      <w:proofErr w:type="spellEnd"/>
      <w:r>
        <w:t xml:space="preserve">-DU to determine the RACH </w:t>
      </w:r>
      <w:proofErr w:type="spellStart"/>
      <w:r>
        <w:t>Partitoining</w:t>
      </w:r>
      <w:proofErr w:type="spellEnd"/>
      <w:r>
        <w:t xml:space="preserve"> configuration at the time the RACH Report was generated</w:t>
      </w:r>
      <w:r>
        <w:t>.</w:t>
      </w:r>
    </w:p>
    <w:p w14:paraId="55D8FAF3" w14:textId="77777777" w:rsidR="00B42BBC" w:rsidRDefault="00B42BBC" w:rsidP="00E74D9A">
      <w:pPr>
        <w:jc w:val="both"/>
        <w:rPr>
          <w:rStyle w:val="normaltextrun"/>
          <w:rFonts w:ascii="Arial" w:eastAsiaTheme="minorEastAsia" w:hAnsi="Arial" w:cs="Arial"/>
          <w:color w:val="000000"/>
          <w:shd w:val="clear" w:color="auto" w:fill="FFFFFF"/>
        </w:rPr>
      </w:pPr>
    </w:p>
    <w:p w14:paraId="64F81974" w14:textId="4403C54D" w:rsidR="001510D8" w:rsidRDefault="00B42BBC" w:rsidP="00E74D9A">
      <w:pPr>
        <w:jc w:val="both"/>
        <w:rPr>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I</w:t>
      </w:r>
      <w:r w:rsidR="00E74D9A" w:rsidRPr="00E13B53">
        <w:rPr>
          <w:rStyle w:val="normaltextrun"/>
          <w:rFonts w:ascii="Arial" w:eastAsiaTheme="minorEastAsia" w:hAnsi="Arial" w:cs="Arial"/>
          <w:color w:val="000000"/>
          <w:shd w:val="clear" w:color="auto" w:fill="FFFFFF"/>
        </w:rPr>
        <w:t>n</w:t>
      </w:r>
      <w:r w:rsidR="004D70DD">
        <w:rPr>
          <w:rStyle w:val="normaltextrun"/>
          <w:rFonts w:ascii="Arial" w:eastAsiaTheme="minorEastAsia" w:hAnsi="Arial" w:cs="Arial"/>
          <w:color w:val="000000"/>
          <w:shd w:val="clear" w:color="auto" w:fill="FFFFFF"/>
        </w:rPr>
        <w:t xml:space="preserve"> </w:t>
      </w:r>
      <w:r w:rsidR="008119D6">
        <w:rPr>
          <w:rStyle w:val="normaltextrun"/>
          <w:rFonts w:ascii="Arial" w:eastAsiaTheme="minorEastAsia" w:hAnsi="Arial" w:cs="Arial"/>
          <w:color w:val="000000"/>
          <w:shd w:val="clear" w:color="auto" w:fill="FFFFFF"/>
        </w:rPr>
        <w:t>RAN2</w:t>
      </w:r>
      <w:r w:rsidR="00E74D9A" w:rsidRPr="00E13B53">
        <w:rPr>
          <w:rStyle w:val="normaltextrun"/>
          <w:rFonts w:ascii="Arial" w:eastAsiaTheme="minorEastAsia" w:hAnsi="Arial" w:cs="Arial"/>
          <w:color w:val="000000"/>
          <w:shd w:val="clear" w:color="auto" w:fill="FFFFFF"/>
        </w:rPr>
        <w:t>#11</w:t>
      </w:r>
      <w:r w:rsidR="00E74D9A">
        <w:rPr>
          <w:rStyle w:val="normaltextrun"/>
          <w:rFonts w:ascii="Arial" w:eastAsiaTheme="minorEastAsia" w:hAnsi="Arial" w:cs="Arial"/>
          <w:color w:val="000000"/>
          <w:shd w:val="clear" w:color="auto" w:fill="FFFFFF"/>
        </w:rPr>
        <w:t>9-bis</w:t>
      </w:r>
      <w:r w:rsidR="00794ACD">
        <w:rPr>
          <w:rStyle w:val="normaltextrun"/>
          <w:rFonts w:ascii="Arial" w:eastAsiaTheme="minorEastAsia" w:hAnsi="Arial" w:cs="Arial"/>
          <w:color w:val="000000"/>
          <w:shd w:val="clear" w:color="auto" w:fill="FFFFFF"/>
        </w:rPr>
        <w:t>-</w:t>
      </w:r>
      <w:r w:rsidR="00E74D9A" w:rsidRPr="00E13B53">
        <w:rPr>
          <w:rStyle w:val="normaltextrun"/>
          <w:rFonts w:ascii="Arial" w:eastAsiaTheme="minorEastAsia" w:hAnsi="Arial" w:cs="Arial"/>
          <w:color w:val="000000"/>
          <w:shd w:val="clear" w:color="auto" w:fill="FFFFFF"/>
        </w:rPr>
        <w:t>e, RAN</w:t>
      </w:r>
      <w:r w:rsidR="00E74D9A">
        <w:rPr>
          <w:rStyle w:val="normaltextrun"/>
          <w:rFonts w:ascii="Arial" w:eastAsiaTheme="minorEastAsia" w:hAnsi="Arial" w:cs="Arial"/>
          <w:color w:val="000000"/>
          <w:shd w:val="clear" w:color="auto" w:fill="FFFFFF"/>
        </w:rPr>
        <w:t>2</w:t>
      </w:r>
      <w:r w:rsidR="00E74D9A" w:rsidRPr="00E13B53">
        <w:rPr>
          <w:rStyle w:val="normaltextrun"/>
          <w:rFonts w:ascii="Arial" w:eastAsiaTheme="minorEastAsia" w:hAnsi="Arial" w:cs="Arial"/>
          <w:color w:val="000000"/>
          <w:shd w:val="clear" w:color="auto" w:fill="FFFFFF"/>
        </w:rPr>
        <w:t xml:space="preserve"> agreed </w:t>
      </w:r>
      <w:r w:rsidR="00E74D9A">
        <w:rPr>
          <w:rStyle w:val="normaltextrun"/>
          <w:rFonts w:ascii="Arial" w:eastAsiaTheme="minorEastAsia" w:hAnsi="Arial" w:cs="Arial"/>
          <w:color w:val="000000"/>
          <w:shd w:val="clear" w:color="auto" w:fill="FFFFFF"/>
        </w:rPr>
        <w:t>that</w:t>
      </w:r>
      <w:r w:rsidR="00E74D9A" w:rsidRPr="00E13B53">
        <w:rPr>
          <w:rStyle w:val="normaltextrun"/>
          <w:rFonts w:ascii="Arial" w:eastAsiaTheme="minorEastAsia" w:hAnsi="Arial" w:cs="Arial"/>
          <w:color w:val="000000"/>
          <w:shd w:val="clear" w:color="auto" w:fill="FFFFFF"/>
        </w:rPr>
        <w:t xml:space="preserve"> </w:t>
      </w:r>
      <w:r>
        <w:rPr>
          <w:rStyle w:val="normaltextrun"/>
          <w:rFonts w:ascii="Arial" w:eastAsiaTheme="minorEastAsia" w:hAnsi="Arial" w:cs="Arial"/>
          <w:color w:val="000000"/>
          <w:shd w:val="clear" w:color="auto" w:fill="FFFFFF"/>
        </w:rPr>
        <w:t xml:space="preserve">changes to the RACH Report are needed and that </w:t>
      </w:r>
      <w:r w:rsidR="00794ACD">
        <w:rPr>
          <w:rStyle w:val="normaltextrun"/>
          <w:rFonts w:ascii="Arial" w:eastAsiaTheme="minorEastAsia" w:hAnsi="Arial" w:cs="Arial"/>
          <w:color w:val="000000"/>
          <w:shd w:val="clear" w:color="auto" w:fill="FFFFFF"/>
        </w:rPr>
        <w:t xml:space="preserve">a </w:t>
      </w:r>
      <w:r w:rsidR="00E74D9A" w:rsidRPr="001E2AE9">
        <w:rPr>
          <w:rFonts w:ascii="Arial" w:eastAsiaTheme="minorEastAsia" w:hAnsi="Arial" w:cs="Arial"/>
          <w:color w:val="000000"/>
          <w:shd w:val="clear" w:color="auto" w:fill="FFFFFF"/>
        </w:rPr>
        <w:t>UE</w:t>
      </w:r>
      <w:r>
        <w:rPr>
          <w:rFonts w:ascii="Arial" w:eastAsiaTheme="minorEastAsia" w:hAnsi="Arial" w:cs="Arial"/>
          <w:color w:val="000000"/>
          <w:shd w:val="clear" w:color="auto" w:fill="FFFFFF"/>
        </w:rPr>
        <w:t xml:space="preserve"> should</w:t>
      </w:r>
      <w:r w:rsidR="00E74D9A" w:rsidRPr="001E2AE9">
        <w:rPr>
          <w:rFonts w:ascii="Arial" w:eastAsiaTheme="minorEastAsia" w:hAnsi="Arial" w:cs="Arial"/>
          <w:color w:val="000000"/>
          <w:shd w:val="clear" w:color="auto" w:fill="FFFFFF"/>
        </w:rPr>
        <w:t xml:space="preserve"> report the combination of features associated with the set of RACH resources selected for the </w:t>
      </w:r>
      <w:r w:rsidR="00E74D9A">
        <w:rPr>
          <w:rFonts w:ascii="Arial" w:eastAsiaTheme="minorEastAsia" w:hAnsi="Arial" w:cs="Arial"/>
          <w:color w:val="000000"/>
          <w:shd w:val="clear" w:color="auto" w:fill="FFFFFF"/>
        </w:rPr>
        <w:t>R</w:t>
      </w:r>
      <w:r w:rsidR="00E74D9A" w:rsidRPr="001E2AE9">
        <w:rPr>
          <w:rFonts w:ascii="Arial" w:eastAsiaTheme="minorEastAsia" w:hAnsi="Arial" w:cs="Arial"/>
          <w:color w:val="000000"/>
          <w:shd w:val="clear" w:color="auto" w:fill="FFFFFF"/>
        </w:rPr>
        <w:t>andom</w:t>
      </w:r>
      <w:r w:rsidR="00E74D9A">
        <w:rPr>
          <w:rFonts w:ascii="Arial" w:eastAsiaTheme="minorEastAsia" w:hAnsi="Arial" w:cs="Arial"/>
          <w:color w:val="000000"/>
          <w:shd w:val="clear" w:color="auto" w:fill="FFFFFF"/>
        </w:rPr>
        <w:t>-A</w:t>
      </w:r>
      <w:r w:rsidR="00E74D9A" w:rsidRPr="001E2AE9">
        <w:rPr>
          <w:rFonts w:ascii="Arial" w:eastAsiaTheme="minorEastAsia" w:hAnsi="Arial" w:cs="Arial"/>
          <w:color w:val="000000"/>
          <w:shd w:val="clear" w:color="auto" w:fill="FFFFFF"/>
        </w:rPr>
        <w:t>ccess</w:t>
      </w:r>
      <w:r w:rsidR="0022261C">
        <w:rPr>
          <w:rFonts w:ascii="Arial" w:eastAsiaTheme="minorEastAsia" w:hAnsi="Arial" w:cs="Arial"/>
          <w:color w:val="000000"/>
          <w:shd w:val="clear" w:color="auto" w:fill="FFFFFF"/>
        </w:rPr>
        <w:t xml:space="preserve"> (RA)</w:t>
      </w:r>
      <w:r w:rsidR="00E74D9A" w:rsidRPr="001E2AE9">
        <w:rPr>
          <w:rFonts w:ascii="Arial" w:eastAsiaTheme="minorEastAsia" w:hAnsi="Arial" w:cs="Arial"/>
          <w:color w:val="000000"/>
          <w:shd w:val="clear" w:color="auto" w:fill="FFFFFF"/>
        </w:rPr>
        <w:t xml:space="preserve"> procedure for an unsuccessful</w:t>
      </w:r>
      <w:r w:rsidR="00794ACD">
        <w:rPr>
          <w:rFonts w:ascii="Arial" w:eastAsiaTheme="minorEastAsia" w:hAnsi="Arial" w:cs="Arial"/>
          <w:color w:val="000000"/>
          <w:shd w:val="clear" w:color="auto" w:fill="FFFFFF"/>
        </w:rPr>
        <w:t>ly</w:t>
      </w:r>
      <w:r w:rsidR="00E74D9A" w:rsidRPr="001E2AE9">
        <w:rPr>
          <w:rFonts w:ascii="Arial" w:eastAsiaTheme="minorEastAsia" w:hAnsi="Arial" w:cs="Arial"/>
          <w:color w:val="000000"/>
          <w:shd w:val="clear" w:color="auto" w:fill="FFFFFF"/>
        </w:rPr>
        <w:t xml:space="preserve"> completed RA procedure</w:t>
      </w:r>
      <w:r w:rsidR="008F14E7">
        <w:rPr>
          <w:rFonts w:ascii="Arial" w:eastAsiaTheme="minorEastAsia" w:hAnsi="Arial" w:cs="Arial"/>
          <w:color w:val="000000"/>
          <w:shd w:val="clear" w:color="auto" w:fill="FFFFFF"/>
        </w:rPr>
        <w:t xml:space="preserve">. Namely </w:t>
      </w:r>
      <w:r w:rsidR="001510D8">
        <w:rPr>
          <w:rFonts w:ascii="Arial" w:eastAsiaTheme="minorEastAsia" w:hAnsi="Arial" w:cs="Arial"/>
          <w:color w:val="000000"/>
          <w:shd w:val="clear" w:color="auto" w:fill="FFFFFF"/>
        </w:rPr>
        <w:t>RAN2 agree to the following:</w:t>
      </w:r>
    </w:p>
    <w:p w14:paraId="61A6290E" w14:textId="77777777" w:rsidR="001510D8" w:rsidRPr="001510D8" w:rsidRDefault="001510D8" w:rsidP="001510D8">
      <w:pPr>
        <w:shd w:val="clear" w:color="auto" w:fill="FFFFFF"/>
        <w:overflowPunct/>
        <w:autoSpaceDE/>
        <w:autoSpaceDN/>
        <w:adjustRightInd/>
        <w:spacing w:after="0"/>
        <w:ind w:left="360"/>
        <w:textAlignment w:val="auto"/>
        <w:rPr>
          <w:rFonts w:ascii="Segoe UI" w:hAnsi="Segoe UI" w:cs="Segoe UI"/>
          <w:i/>
          <w:iCs/>
          <w:color w:val="242424"/>
          <w:sz w:val="21"/>
          <w:szCs w:val="21"/>
          <w:lang w:eastAsia="en-GB"/>
        </w:rPr>
      </w:pPr>
      <w:r w:rsidRPr="001510D8">
        <w:rPr>
          <w:rFonts w:ascii="Segoe UI" w:hAnsi="Segoe UI" w:cs="Segoe UI"/>
          <w:i/>
          <w:iCs/>
          <w:color w:val="242424"/>
          <w:sz w:val="18"/>
          <w:szCs w:val="18"/>
          <w:lang w:val="x-none" w:eastAsia="en-GB"/>
        </w:rPr>
        <w:t>Agree to add the following parameters into RACH report for RACH partitioning:</w:t>
      </w:r>
    </w:p>
    <w:p w14:paraId="3E81DDC5" w14:textId="77777777" w:rsidR="001510D8" w:rsidRPr="001510D8" w:rsidRDefault="001510D8" w:rsidP="001510D8">
      <w:pPr>
        <w:shd w:val="clear" w:color="auto" w:fill="FFFFFF"/>
        <w:overflowPunct/>
        <w:autoSpaceDE/>
        <w:autoSpaceDN/>
        <w:adjustRightInd/>
        <w:spacing w:after="0"/>
        <w:ind w:left="360"/>
        <w:textAlignment w:val="auto"/>
        <w:rPr>
          <w:rFonts w:ascii="Segoe UI" w:hAnsi="Segoe UI" w:cs="Segoe UI"/>
          <w:i/>
          <w:iCs/>
          <w:color w:val="242424"/>
          <w:sz w:val="21"/>
          <w:szCs w:val="21"/>
          <w:lang w:eastAsia="en-GB"/>
        </w:rPr>
      </w:pPr>
      <w:r w:rsidRPr="001510D8">
        <w:rPr>
          <w:rFonts w:ascii="Segoe UI" w:hAnsi="Segoe UI" w:cs="Segoe UI"/>
          <w:i/>
          <w:iCs/>
          <w:color w:val="242424"/>
          <w:sz w:val="18"/>
          <w:szCs w:val="18"/>
          <w:lang w:val="x-none" w:eastAsia="en-GB"/>
        </w:rPr>
        <w:t>-     Feature or the combination of features that triggered the RACH</w:t>
      </w:r>
    </w:p>
    <w:p w14:paraId="1725A6AF" w14:textId="77777777" w:rsidR="001510D8" w:rsidRPr="001510D8" w:rsidRDefault="001510D8" w:rsidP="001510D8">
      <w:pPr>
        <w:shd w:val="clear" w:color="auto" w:fill="FFFFFF"/>
        <w:overflowPunct/>
        <w:autoSpaceDE/>
        <w:autoSpaceDN/>
        <w:adjustRightInd/>
        <w:spacing w:after="0"/>
        <w:ind w:left="360"/>
        <w:textAlignment w:val="auto"/>
        <w:rPr>
          <w:rFonts w:ascii="Segoe UI" w:hAnsi="Segoe UI" w:cs="Segoe UI"/>
          <w:i/>
          <w:iCs/>
          <w:color w:val="242424"/>
          <w:sz w:val="21"/>
          <w:szCs w:val="21"/>
          <w:lang w:eastAsia="en-GB"/>
        </w:rPr>
      </w:pPr>
      <w:r w:rsidRPr="001510D8">
        <w:rPr>
          <w:rFonts w:ascii="Segoe UI" w:hAnsi="Segoe UI" w:cs="Segoe UI"/>
          <w:i/>
          <w:iCs/>
          <w:color w:val="242424"/>
          <w:sz w:val="18"/>
          <w:szCs w:val="18"/>
          <w:lang w:val="x-none" w:eastAsia="en-GB"/>
        </w:rPr>
        <w:t>-     Used feature combination</w:t>
      </w:r>
    </w:p>
    <w:p w14:paraId="002FAB1F" w14:textId="3E412A14" w:rsidR="00E74D9A" w:rsidRDefault="00E74D9A" w:rsidP="00E74D9A">
      <w:pPr>
        <w:jc w:val="both"/>
        <w:rPr>
          <w:rFonts w:ascii="Arial" w:eastAsiaTheme="minorEastAsia" w:hAnsi="Arial" w:cs="Arial"/>
          <w:color w:val="000000"/>
          <w:shd w:val="clear" w:color="auto" w:fill="FFFFFF"/>
        </w:rPr>
      </w:pPr>
      <w:r>
        <w:rPr>
          <w:rFonts w:ascii="Arial" w:eastAsiaTheme="minorEastAsia" w:hAnsi="Arial" w:cs="Arial"/>
          <w:color w:val="000000"/>
          <w:shd w:val="clear" w:color="auto" w:fill="FFFFFF"/>
        </w:rPr>
        <w:t xml:space="preserve"> </w:t>
      </w:r>
    </w:p>
    <w:p w14:paraId="59F42088" w14:textId="110FD1B7" w:rsidR="00BC0BD2" w:rsidRDefault="008321CD" w:rsidP="00E74D9A">
      <w:pPr>
        <w:rPr>
          <w:rStyle w:val="normaltextrun"/>
          <w:rFonts w:ascii="Arial" w:eastAsiaTheme="minorEastAsia" w:hAnsi="Arial" w:cs="Arial"/>
          <w:color w:val="000000"/>
          <w:shd w:val="clear" w:color="auto" w:fill="FFFFFF"/>
        </w:rPr>
      </w:pPr>
      <w:proofErr w:type="gramStart"/>
      <w:r>
        <w:rPr>
          <w:rStyle w:val="normaltextrun"/>
          <w:rFonts w:ascii="Arial" w:eastAsiaTheme="minorEastAsia" w:hAnsi="Arial" w:cs="Arial"/>
          <w:color w:val="000000"/>
          <w:shd w:val="clear" w:color="auto" w:fill="FFFFFF"/>
        </w:rPr>
        <w:t xml:space="preserve">In </w:t>
      </w:r>
      <w:r w:rsidR="00E81058">
        <w:rPr>
          <w:rStyle w:val="normaltextrun"/>
          <w:rFonts w:ascii="Arial" w:eastAsiaTheme="minorEastAsia" w:hAnsi="Arial" w:cs="Arial"/>
          <w:color w:val="000000"/>
          <w:shd w:val="clear" w:color="auto" w:fill="FFFFFF"/>
        </w:rPr>
        <w:t>light of</w:t>
      </w:r>
      <w:proofErr w:type="gramEnd"/>
      <w:r w:rsidR="00E81058">
        <w:rPr>
          <w:rStyle w:val="normaltextrun"/>
          <w:rFonts w:ascii="Arial" w:eastAsiaTheme="minorEastAsia" w:hAnsi="Arial" w:cs="Arial"/>
          <w:color w:val="000000"/>
          <w:shd w:val="clear" w:color="auto" w:fill="FFFFFF"/>
        </w:rPr>
        <w:t xml:space="preserve"> above, </w:t>
      </w:r>
      <w:r w:rsidR="00AE3BB9">
        <w:rPr>
          <w:rStyle w:val="normaltextrun"/>
          <w:rFonts w:ascii="Arial" w:eastAsiaTheme="minorEastAsia" w:hAnsi="Arial" w:cs="Arial"/>
          <w:color w:val="000000"/>
          <w:shd w:val="clear" w:color="auto" w:fill="FFFFFF"/>
        </w:rPr>
        <w:t>it can be deduced that</w:t>
      </w:r>
      <w:r w:rsidR="00B42BBC">
        <w:rPr>
          <w:rStyle w:val="normaltextrun"/>
          <w:rFonts w:ascii="Arial" w:eastAsiaTheme="minorEastAsia" w:hAnsi="Arial" w:cs="Arial"/>
          <w:color w:val="000000"/>
          <w:shd w:val="clear" w:color="auto" w:fill="FFFFFF"/>
        </w:rPr>
        <w:t xml:space="preserve"> further changes to the RACH Report is needed</w:t>
      </w:r>
      <w:r w:rsidR="00AE3BB9">
        <w:rPr>
          <w:rStyle w:val="normaltextrun"/>
          <w:rFonts w:ascii="Arial" w:eastAsiaTheme="minorEastAsia" w:hAnsi="Arial" w:cs="Arial"/>
          <w:color w:val="000000"/>
          <w:shd w:val="clear" w:color="auto" w:fill="FFFFFF"/>
        </w:rPr>
        <w:t>, in addition to the agreements already made by RAN2</w:t>
      </w:r>
      <w:r w:rsidR="00B42BBC">
        <w:rPr>
          <w:rStyle w:val="normaltextrun"/>
          <w:rFonts w:ascii="Arial" w:eastAsiaTheme="minorEastAsia" w:hAnsi="Arial" w:cs="Arial"/>
          <w:color w:val="000000"/>
          <w:shd w:val="clear" w:color="auto" w:fill="FFFFFF"/>
        </w:rPr>
        <w:t xml:space="preserve">. </w:t>
      </w:r>
      <w:r w:rsidR="00AE3BB9">
        <w:rPr>
          <w:rStyle w:val="normaltextrun"/>
          <w:rFonts w:ascii="Arial" w:eastAsiaTheme="minorEastAsia" w:hAnsi="Arial" w:cs="Arial"/>
          <w:color w:val="000000"/>
          <w:shd w:val="clear" w:color="auto" w:fill="FFFFFF"/>
        </w:rPr>
        <w:t xml:space="preserve"> </w:t>
      </w:r>
      <w:r w:rsidR="00B42BBC">
        <w:rPr>
          <w:rStyle w:val="normaltextrun"/>
          <w:rFonts w:ascii="Arial" w:eastAsiaTheme="minorEastAsia" w:hAnsi="Arial" w:cs="Arial"/>
          <w:color w:val="000000"/>
          <w:shd w:val="clear" w:color="auto" w:fill="FFFFFF"/>
        </w:rPr>
        <w:t xml:space="preserve">Namely, </w:t>
      </w:r>
      <w:r w:rsidR="00AE3BB9">
        <w:rPr>
          <w:rStyle w:val="normaltextrun"/>
          <w:rFonts w:ascii="Arial" w:eastAsiaTheme="minorEastAsia" w:hAnsi="Arial" w:cs="Arial"/>
          <w:color w:val="000000"/>
          <w:shd w:val="clear" w:color="auto" w:fill="FFFFFF"/>
        </w:rPr>
        <w:t xml:space="preserve">the UE should report </w:t>
      </w:r>
      <w:r w:rsidR="00614262">
        <w:rPr>
          <w:rStyle w:val="normaltextrun"/>
          <w:rFonts w:ascii="Arial" w:eastAsiaTheme="minorEastAsia" w:hAnsi="Arial" w:cs="Arial"/>
          <w:color w:val="000000"/>
          <w:shd w:val="clear" w:color="auto" w:fill="FFFFFF"/>
        </w:rPr>
        <w:t xml:space="preserve">an indication of the RA partitioning configuration at the time the RA report was generated, to help the network to </w:t>
      </w:r>
      <w:proofErr w:type="gramStart"/>
      <w:r w:rsidR="00614262">
        <w:rPr>
          <w:rStyle w:val="normaltextrun"/>
          <w:rFonts w:ascii="Arial" w:eastAsiaTheme="minorEastAsia" w:hAnsi="Arial" w:cs="Arial"/>
          <w:color w:val="000000"/>
          <w:shd w:val="clear" w:color="auto" w:fill="FFFFFF"/>
        </w:rPr>
        <w:t>associated</w:t>
      </w:r>
      <w:proofErr w:type="gramEnd"/>
      <w:r w:rsidR="00614262">
        <w:rPr>
          <w:rStyle w:val="normaltextrun"/>
          <w:rFonts w:ascii="Arial" w:eastAsiaTheme="minorEastAsia" w:hAnsi="Arial" w:cs="Arial"/>
          <w:color w:val="000000"/>
          <w:shd w:val="clear" w:color="auto" w:fill="FFFFFF"/>
        </w:rPr>
        <w:t xml:space="preserve"> the RA report with the correct RA configuration. </w:t>
      </w:r>
    </w:p>
    <w:p w14:paraId="63C058B6" w14:textId="68B409CC" w:rsidR="002B2067" w:rsidRDefault="00BC0BD2" w:rsidP="00E74D9A">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 xml:space="preserve">For this reason, </w:t>
      </w:r>
      <w:r w:rsidR="002B2067">
        <w:rPr>
          <w:rStyle w:val="normaltextrun"/>
          <w:rFonts w:ascii="Arial" w:eastAsiaTheme="minorEastAsia" w:hAnsi="Arial" w:cs="Arial"/>
          <w:color w:val="000000"/>
          <w:shd w:val="clear" w:color="auto" w:fill="FFFFFF"/>
        </w:rPr>
        <w:t>we propose</w:t>
      </w:r>
      <w:r w:rsidR="00624283" w:rsidRPr="00624283">
        <w:rPr>
          <w:rFonts w:ascii="Arial" w:eastAsiaTheme="minorEastAsia" w:hAnsi="Arial" w:cs="Arial"/>
          <w:color w:val="000000"/>
          <w:shd w:val="clear" w:color="auto" w:fill="FFFFFF"/>
        </w:rPr>
        <w:t xml:space="preserve"> </w:t>
      </w:r>
      <w:r>
        <w:rPr>
          <w:rFonts w:ascii="Arial" w:eastAsiaTheme="minorEastAsia" w:hAnsi="Arial" w:cs="Arial"/>
          <w:color w:val="000000"/>
          <w:shd w:val="clear" w:color="auto" w:fill="FFFFFF"/>
        </w:rPr>
        <w:t xml:space="preserve">that the </w:t>
      </w:r>
      <w:r w:rsidR="00624283" w:rsidRPr="002B2067">
        <w:rPr>
          <w:rStyle w:val="normaltextrun"/>
          <w:rFonts w:ascii="Arial" w:eastAsiaTheme="minorEastAsia" w:hAnsi="Arial" w:cs="Arial"/>
          <w:color w:val="000000"/>
          <w:shd w:val="clear" w:color="auto" w:fill="FFFFFF"/>
        </w:rPr>
        <w:t>UE report</w:t>
      </w:r>
      <w:r w:rsidR="00624283">
        <w:rPr>
          <w:rStyle w:val="normaltextrun"/>
          <w:rFonts w:ascii="Arial" w:eastAsiaTheme="minorEastAsia" w:hAnsi="Arial" w:cs="Arial"/>
          <w:color w:val="000000"/>
          <w:shd w:val="clear" w:color="auto" w:fill="FFFFFF"/>
        </w:rPr>
        <w:t>s</w:t>
      </w:r>
      <w:r w:rsidR="00624283" w:rsidRPr="002B2067">
        <w:rPr>
          <w:rStyle w:val="normaltextrun"/>
          <w:rFonts w:ascii="Arial" w:eastAsiaTheme="minorEastAsia" w:hAnsi="Arial" w:cs="Arial"/>
          <w:color w:val="000000"/>
          <w:shd w:val="clear" w:color="auto" w:fill="FFFFFF"/>
        </w:rPr>
        <w:t xml:space="preserve"> the RACH configuration used for performing RA procedure</w:t>
      </w:r>
      <w:r w:rsidR="00C52050">
        <w:rPr>
          <w:rStyle w:val="normaltextrun"/>
          <w:rFonts w:ascii="Arial" w:eastAsiaTheme="minorEastAsia" w:hAnsi="Arial" w:cs="Arial"/>
          <w:color w:val="000000"/>
          <w:shd w:val="clear" w:color="auto" w:fill="FFFFFF"/>
        </w:rPr>
        <w:t>.</w:t>
      </w:r>
    </w:p>
    <w:p w14:paraId="5D851198" w14:textId="68EB9C4F" w:rsidR="00D21D59" w:rsidRDefault="00C52050" w:rsidP="00D21D59">
      <w:pPr>
        <w:pStyle w:val="Proposal"/>
        <w:overflowPunct/>
        <w:autoSpaceDE/>
        <w:autoSpaceDN/>
        <w:adjustRightInd/>
        <w:spacing w:after="160" w:line="259" w:lineRule="auto"/>
        <w:jc w:val="left"/>
        <w:textAlignment w:val="auto"/>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As part of </w:t>
      </w:r>
      <w:r w:rsidR="008955FB">
        <w:rPr>
          <w:rStyle w:val="normaltextrun"/>
          <w:rFonts w:eastAsiaTheme="minorEastAsia" w:cs="Arial"/>
          <w:color w:val="000000"/>
          <w:shd w:val="clear" w:color="auto" w:fill="FFFFFF"/>
        </w:rPr>
        <w:t>RACH Report, the</w:t>
      </w:r>
      <w:r>
        <w:rPr>
          <w:rStyle w:val="normaltextrun"/>
          <w:rFonts w:eastAsiaTheme="minorEastAsia" w:cs="Arial"/>
          <w:color w:val="000000"/>
          <w:shd w:val="clear" w:color="auto" w:fill="FFFFFF"/>
        </w:rPr>
        <w:t xml:space="preserve"> </w:t>
      </w:r>
      <w:r w:rsidR="00DB1C79" w:rsidRPr="002B2067">
        <w:rPr>
          <w:rStyle w:val="normaltextrun"/>
          <w:rFonts w:eastAsiaTheme="minorEastAsia" w:cs="Arial"/>
          <w:color w:val="000000"/>
          <w:shd w:val="clear" w:color="auto" w:fill="FFFFFF"/>
        </w:rPr>
        <w:t>UE needs to report the</w:t>
      </w:r>
      <w:r w:rsidR="000C08F7" w:rsidRPr="002B2067">
        <w:rPr>
          <w:rStyle w:val="normaltextrun"/>
          <w:rFonts w:eastAsiaTheme="minorEastAsia" w:cs="Arial"/>
          <w:color w:val="000000"/>
          <w:shd w:val="clear" w:color="auto" w:fill="FFFFFF"/>
        </w:rPr>
        <w:t xml:space="preserve"> RACH configuration that </w:t>
      </w:r>
      <w:r w:rsidR="0022261C" w:rsidRPr="002B2067">
        <w:rPr>
          <w:rStyle w:val="normaltextrun"/>
          <w:rFonts w:eastAsiaTheme="minorEastAsia" w:cs="Arial"/>
          <w:color w:val="000000"/>
          <w:shd w:val="clear" w:color="auto" w:fill="FFFFFF"/>
        </w:rPr>
        <w:t>UE used for performing RA procedure i.</w:t>
      </w:r>
      <w:r w:rsidR="00BC3E0F" w:rsidRPr="002B2067">
        <w:rPr>
          <w:rStyle w:val="normaltextrun"/>
          <w:rFonts w:eastAsiaTheme="minorEastAsia" w:cs="Arial"/>
          <w:color w:val="000000"/>
          <w:shd w:val="clear" w:color="auto" w:fill="FFFFFF"/>
        </w:rPr>
        <w:t>e.,</w:t>
      </w:r>
      <w:r w:rsidR="00D21D59">
        <w:rPr>
          <w:rStyle w:val="normaltextrun"/>
          <w:rFonts w:eastAsiaTheme="minorEastAsia" w:cs="Arial"/>
          <w:color w:val="000000"/>
          <w:shd w:val="clear" w:color="auto" w:fill="FFFFFF"/>
        </w:rPr>
        <w:t xml:space="preserve"> </w:t>
      </w:r>
    </w:p>
    <w:p w14:paraId="6EEE1B8A" w14:textId="77777777" w:rsidR="00D21D59" w:rsidRPr="00D21D59" w:rsidRDefault="00BC3E0F" w:rsidP="00EB2B51">
      <w:pPr>
        <w:pStyle w:val="Proposal"/>
        <w:numPr>
          <w:ilvl w:val="0"/>
          <w:numId w:val="23"/>
        </w:numPr>
        <w:overflowPunct/>
        <w:autoSpaceDE/>
        <w:autoSpaceDN/>
        <w:adjustRightInd/>
        <w:spacing w:after="160" w:line="259" w:lineRule="auto"/>
        <w:jc w:val="left"/>
        <w:textAlignment w:val="auto"/>
        <w:rPr>
          <w:rStyle w:val="IvDbodytextChar"/>
          <w:rFonts w:eastAsiaTheme="minorEastAsia" w:cs="Arial"/>
          <w:color w:val="000000"/>
          <w:spacing w:val="0"/>
          <w:shd w:val="clear" w:color="auto" w:fill="FFFFFF"/>
          <w:lang w:val="en-GB" w:eastAsia="zh-CN"/>
        </w:rPr>
      </w:pPr>
      <w:r w:rsidRPr="00D21D59">
        <w:rPr>
          <w:rStyle w:val="normaltextrun"/>
          <w:rFonts w:eastAsiaTheme="minorEastAsia" w:cs="Arial"/>
          <w:color w:val="000000"/>
          <w:shd w:val="clear" w:color="auto" w:fill="FFFFFF"/>
        </w:rPr>
        <w:t>the</w:t>
      </w:r>
      <w:r w:rsidR="005676E7" w:rsidRPr="00D21D59">
        <w:rPr>
          <w:rStyle w:val="IvDbodytextChar"/>
        </w:rPr>
        <w:t xml:space="preserve"> set of preambles allocated to the RA partition such as the start preamble index and/or the number of preambles in the partition.</w:t>
      </w:r>
    </w:p>
    <w:p w14:paraId="0A1DF9F4" w14:textId="15837361" w:rsidR="001C4A88" w:rsidRPr="00D21D59" w:rsidRDefault="00DB57D7" w:rsidP="00EB2B51">
      <w:pPr>
        <w:pStyle w:val="Proposal"/>
        <w:numPr>
          <w:ilvl w:val="0"/>
          <w:numId w:val="23"/>
        </w:numPr>
        <w:overflowPunct/>
        <w:autoSpaceDE/>
        <w:autoSpaceDN/>
        <w:adjustRightInd/>
        <w:spacing w:after="160" w:line="259" w:lineRule="auto"/>
        <w:jc w:val="left"/>
        <w:textAlignment w:val="auto"/>
        <w:rPr>
          <w:rStyle w:val="IvDbodytextChar"/>
          <w:rFonts w:eastAsiaTheme="minorEastAsia" w:cs="Arial"/>
          <w:color w:val="000000"/>
          <w:spacing w:val="0"/>
          <w:shd w:val="clear" w:color="auto" w:fill="FFFFFF"/>
          <w:lang w:val="en-GB" w:eastAsia="zh-CN"/>
        </w:rPr>
      </w:pPr>
      <w:r w:rsidRPr="00D21D59">
        <w:rPr>
          <w:rStyle w:val="IvDbodytextChar"/>
        </w:rPr>
        <w:t>t</w:t>
      </w:r>
      <w:r w:rsidR="001C4A88" w:rsidRPr="00D21D59">
        <w:rPr>
          <w:rStyle w:val="IvDbodytextChar"/>
        </w:rPr>
        <w:t>he</w:t>
      </w:r>
      <w:r w:rsidRPr="00D21D59">
        <w:rPr>
          <w:rStyle w:val="IvDbodytextChar"/>
        </w:rPr>
        <w:t xml:space="preserve"> used</w:t>
      </w:r>
      <w:r w:rsidR="001C4A88" w:rsidRPr="00D21D59">
        <w:rPr>
          <w:rStyle w:val="IvDbodytextChar"/>
        </w:rPr>
        <w:t xml:space="preserve"> feature priorit</w:t>
      </w:r>
      <w:r w:rsidR="004E34BE" w:rsidRPr="00D21D59">
        <w:rPr>
          <w:rStyle w:val="IvDbodytextChar"/>
        </w:rPr>
        <w:t>y</w:t>
      </w:r>
      <w:r w:rsidR="001C4A88" w:rsidRPr="00D21D59">
        <w:rPr>
          <w:rStyle w:val="IvDbodytextChar"/>
        </w:rPr>
        <w:t xml:space="preserve"> </w:t>
      </w:r>
      <w:r w:rsidR="00456BBB" w:rsidRPr="00D21D59">
        <w:rPr>
          <w:rStyle w:val="IvDbodytextChar"/>
        </w:rPr>
        <w:t xml:space="preserve">that the </w:t>
      </w:r>
      <w:proofErr w:type="spellStart"/>
      <w:r w:rsidR="00456BBB" w:rsidRPr="00D21D59">
        <w:rPr>
          <w:rStyle w:val="IvDbodytextChar"/>
        </w:rPr>
        <w:t>gNB</w:t>
      </w:r>
      <w:proofErr w:type="spellEnd"/>
      <w:r w:rsidR="00456BBB" w:rsidRPr="00D21D59">
        <w:rPr>
          <w:rStyle w:val="IvDbodytextChar"/>
        </w:rPr>
        <w:t xml:space="preserve">-DU configured for a RACH partition </w:t>
      </w:r>
      <w:r w:rsidRPr="00D21D59">
        <w:rPr>
          <w:rStyle w:val="IvDbodytextChar"/>
        </w:rPr>
        <w:t xml:space="preserve">when the </w:t>
      </w:r>
      <w:r w:rsidR="00456BBB" w:rsidRPr="00D21D59">
        <w:rPr>
          <w:rStyle w:val="IvDbodytextChar"/>
        </w:rPr>
        <w:t xml:space="preserve">used </w:t>
      </w:r>
      <w:r w:rsidRPr="00D21D59">
        <w:rPr>
          <w:rStyle w:val="IvDbodytextChar"/>
        </w:rPr>
        <w:t>feature map</w:t>
      </w:r>
      <w:r w:rsidR="00BB31A3" w:rsidRPr="00D21D59">
        <w:rPr>
          <w:rStyle w:val="IvDbodytextChar"/>
        </w:rPr>
        <w:t>p</w:t>
      </w:r>
      <w:r w:rsidR="00456BBB" w:rsidRPr="00D21D59">
        <w:rPr>
          <w:rStyle w:val="IvDbodytextChar"/>
        </w:rPr>
        <w:t>ed</w:t>
      </w:r>
      <w:r w:rsidRPr="00D21D59">
        <w:rPr>
          <w:rStyle w:val="IvDbodytextChar"/>
        </w:rPr>
        <w:t xml:space="preserve"> to more than one </w:t>
      </w:r>
      <w:proofErr w:type="spellStart"/>
      <w:r w:rsidRPr="00D21D59">
        <w:rPr>
          <w:rStyle w:val="IvDbodytextChar"/>
        </w:rPr>
        <w:t>FeatureCombinationPreambles</w:t>
      </w:r>
      <w:proofErr w:type="spellEnd"/>
      <w:r w:rsidR="001C4A88" w:rsidRPr="00D21D59">
        <w:rPr>
          <w:rStyle w:val="IvDbodytextChar"/>
        </w:rPr>
        <w:t>.</w:t>
      </w:r>
    </w:p>
    <w:p w14:paraId="786AB337" w14:textId="77777777" w:rsidR="001C4A88" w:rsidRPr="001C4A88" w:rsidRDefault="001C4A88" w:rsidP="001C4A88">
      <w:pPr>
        <w:rPr>
          <w:rStyle w:val="normaltextrun"/>
          <w:rFonts w:ascii="Arial" w:eastAsiaTheme="minorEastAsia" w:hAnsi="Arial" w:cs="Arial"/>
          <w:color w:val="000000"/>
          <w:shd w:val="clear" w:color="auto" w:fill="FFFFFF"/>
        </w:rPr>
      </w:pPr>
    </w:p>
    <w:p w14:paraId="56E9AEB5" w14:textId="26ED1E7E" w:rsidR="008955FB" w:rsidRPr="001C4A88" w:rsidRDefault="008955FB" w:rsidP="001C4A88">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 xml:space="preserve">With the information in the proposal above, the network, </w:t>
      </w:r>
      <w:proofErr w:type="gramStart"/>
      <w:r>
        <w:rPr>
          <w:rStyle w:val="normaltextrun"/>
          <w:rFonts w:ascii="Arial" w:eastAsiaTheme="minorEastAsia" w:hAnsi="Arial" w:cs="Arial"/>
          <w:color w:val="000000"/>
          <w:shd w:val="clear" w:color="auto" w:fill="FFFFFF"/>
        </w:rPr>
        <w:t>e.g.</w:t>
      </w:r>
      <w:proofErr w:type="gramEnd"/>
      <w:r>
        <w:rPr>
          <w:rStyle w:val="normaltextrun"/>
          <w:rFonts w:ascii="Arial" w:eastAsiaTheme="minorEastAsia" w:hAnsi="Arial" w:cs="Arial"/>
          <w:color w:val="000000"/>
          <w:shd w:val="clear" w:color="auto" w:fill="FFFFFF"/>
        </w:rPr>
        <w:t xml:space="preserve"> </w:t>
      </w:r>
      <w:proofErr w:type="spellStart"/>
      <w:r>
        <w:rPr>
          <w:rStyle w:val="normaltextrun"/>
          <w:rFonts w:ascii="Arial" w:eastAsiaTheme="minorEastAsia" w:hAnsi="Arial" w:cs="Arial"/>
          <w:color w:val="000000"/>
          <w:shd w:val="clear" w:color="auto" w:fill="FFFFFF"/>
        </w:rPr>
        <w:t>gNB</w:t>
      </w:r>
      <w:proofErr w:type="spellEnd"/>
      <w:r>
        <w:rPr>
          <w:rStyle w:val="normaltextrun"/>
          <w:rFonts w:ascii="Arial" w:eastAsiaTheme="minorEastAsia" w:hAnsi="Arial" w:cs="Arial"/>
          <w:color w:val="000000"/>
          <w:shd w:val="clear" w:color="auto" w:fill="FFFFFF"/>
        </w:rPr>
        <w:t xml:space="preserve">-DU is able to determine the RACH partition in use at the time the RACH Report was generated and to understand </w:t>
      </w:r>
      <w:r w:rsidR="00D578AE">
        <w:rPr>
          <w:rStyle w:val="normaltextrun"/>
          <w:rFonts w:ascii="Arial" w:eastAsiaTheme="minorEastAsia" w:hAnsi="Arial" w:cs="Arial"/>
          <w:color w:val="000000"/>
          <w:shd w:val="clear" w:color="auto" w:fill="FFFFFF"/>
        </w:rPr>
        <w:t>the events stored in the RACH report in light of the right RACH configuration context.</w:t>
      </w:r>
    </w:p>
    <w:p w14:paraId="0609DE84" w14:textId="606F52A6" w:rsidR="002B2F4C" w:rsidRDefault="00B42BBC" w:rsidP="00B42BBC">
      <w:pPr>
        <w:pStyle w:val="Heading2"/>
        <w:numPr>
          <w:ilvl w:val="1"/>
          <w:numId w:val="24"/>
        </w:numPr>
        <w:rPr>
          <w:rFonts w:cs="Arial"/>
        </w:rPr>
      </w:pPr>
      <w:r>
        <w:rPr>
          <w:rFonts w:cs="Arial"/>
        </w:rPr>
        <w:lastRenderedPageBreak/>
        <w:t>Network Based Solutions</w:t>
      </w:r>
      <w:r w:rsidR="002B2F4C" w:rsidRPr="00BF7397">
        <w:rPr>
          <w:rFonts w:cs="Arial"/>
        </w:rPr>
        <w:t xml:space="preserve"> </w:t>
      </w:r>
      <w:r>
        <w:rPr>
          <w:rFonts w:cs="Arial"/>
        </w:rPr>
        <w:t>for RACH Report retrieval support</w:t>
      </w:r>
    </w:p>
    <w:p w14:paraId="375BBC89" w14:textId="226A2D19" w:rsidR="00B42BBC" w:rsidRPr="00B42BBC" w:rsidRDefault="00B42BBC" w:rsidP="00B42BBC">
      <w:pPr>
        <w:pStyle w:val="Heading2"/>
        <w:numPr>
          <w:ilvl w:val="2"/>
          <w:numId w:val="24"/>
        </w:numPr>
        <w:rPr>
          <w:rFonts w:cs="Arial"/>
        </w:rPr>
      </w:pPr>
      <w:r w:rsidRPr="00B42BBC">
        <w:rPr>
          <w:rFonts w:cs="Arial"/>
        </w:rPr>
        <w:t>Dual Connectivity Case</w:t>
      </w:r>
    </w:p>
    <w:p w14:paraId="572820EF" w14:textId="77777777" w:rsidR="004F2E3E" w:rsidRPr="002A3A48" w:rsidRDefault="004F2E3E" w:rsidP="004F2E3E"/>
    <w:p w14:paraId="3984505C" w14:textId="58CB3C76" w:rsidR="004F2E3E" w:rsidRPr="00DF714E" w:rsidRDefault="004F2E3E" w:rsidP="004F2E3E">
      <w:pPr>
        <w:rPr>
          <w:rFonts w:ascii="Arial" w:hAnsi="Arial" w:cs="Arial"/>
        </w:rPr>
      </w:pPr>
      <w:r w:rsidRPr="00DF714E">
        <w:rPr>
          <w:rFonts w:ascii="Arial" w:hAnsi="Arial" w:cs="Arial"/>
        </w:rPr>
        <w:t xml:space="preserve">In this section we argue for developing </w:t>
      </w:r>
      <w:r>
        <w:rPr>
          <w:rFonts w:ascii="Arial" w:hAnsi="Arial" w:cs="Arial"/>
        </w:rPr>
        <w:t>mechanisms that allow</w:t>
      </w:r>
      <w:r w:rsidRPr="00DF714E">
        <w:rPr>
          <w:rFonts w:ascii="Arial" w:hAnsi="Arial" w:cs="Arial"/>
        </w:rPr>
        <w:t xml:space="preserve"> RA report </w:t>
      </w:r>
      <w:r>
        <w:rPr>
          <w:rFonts w:ascii="Arial" w:hAnsi="Arial" w:cs="Arial"/>
        </w:rPr>
        <w:t>to be</w:t>
      </w:r>
      <w:r w:rsidRPr="00DF714E">
        <w:rPr>
          <w:rFonts w:ascii="Arial" w:hAnsi="Arial" w:cs="Arial"/>
        </w:rPr>
        <w:t xml:space="preserve"> fetched by a network in dual connectivity (MR-DC) operation.</w:t>
      </w:r>
    </w:p>
    <w:p w14:paraId="240BA39A" w14:textId="5CF90D92" w:rsidR="004F2E3E" w:rsidRPr="00DF714E" w:rsidRDefault="004F2E3E" w:rsidP="004F2E3E">
      <w:pPr>
        <w:rPr>
          <w:rFonts w:ascii="Arial" w:hAnsi="Arial" w:cs="Arial"/>
        </w:rPr>
      </w:pPr>
      <w:r w:rsidRPr="00DF714E">
        <w:rPr>
          <w:rFonts w:ascii="Arial" w:hAnsi="Arial" w:cs="Arial"/>
        </w:rPr>
        <w:t xml:space="preserve">In a DC scenario, the UE would be allowed to perform RA over both MCG and SCG and RA reports will be logged </w:t>
      </w:r>
      <w:r w:rsidR="00F25749">
        <w:rPr>
          <w:rFonts w:ascii="Arial" w:hAnsi="Arial" w:cs="Arial"/>
        </w:rPr>
        <w:t xml:space="preserve">by the UE </w:t>
      </w:r>
      <w:r w:rsidRPr="00DF714E">
        <w:rPr>
          <w:rFonts w:ascii="Arial" w:hAnsi="Arial" w:cs="Arial"/>
        </w:rPr>
        <w:t xml:space="preserve">in a single RA report list. It </w:t>
      </w:r>
      <w:r w:rsidR="000E72BC">
        <w:rPr>
          <w:rFonts w:ascii="Arial" w:hAnsi="Arial" w:cs="Arial"/>
        </w:rPr>
        <w:t>has been</w:t>
      </w:r>
      <w:r w:rsidRPr="00DF714E">
        <w:rPr>
          <w:rFonts w:ascii="Arial" w:hAnsi="Arial" w:cs="Arial"/>
        </w:rPr>
        <w:t xml:space="preserve"> agreed</w:t>
      </w:r>
      <w:r w:rsidR="000E72BC">
        <w:rPr>
          <w:rFonts w:ascii="Arial" w:hAnsi="Arial" w:cs="Arial"/>
        </w:rPr>
        <w:t xml:space="preserve"> in RAN2</w:t>
      </w:r>
      <w:r w:rsidRPr="00DF714E">
        <w:rPr>
          <w:rFonts w:ascii="Arial" w:hAnsi="Arial" w:cs="Arial"/>
        </w:rPr>
        <w:t xml:space="preserve"> that the SN related RA </w:t>
      </w:r>
      <w:r>
        <w:rPr>
          <w:rFonts w:ascii="Arial" w:hAnsi="Arial" w:cs="Arial"/>
        </w:rPr>
        <w:t>reports</w:t>
      </w:r>
      <w:r w:rsidRPr="00DF714E">
        <w:rPr>
          <w:rFonts w:ascii="Arial" w:hAnsi="Arial" w:cs="Arial"/>
        </w:rPr>
        <w:t xml:space="preserve"> </w:t>
      </w:r>
      <w:r>
        <w:rPr>
          <w:rFonts w:ascii="Arial" w:hAnsi="Arial" w:cs="Arial"/>
        </w:rPr>
        <w:t>are</w:t>
      </w:r>
      <w:r w:rsidRPr="00DF714E">
        <w:rPr>
          <w:rFonts w:ascii="Arial" w:hAnsi="Arial" w:cs="Arial"/>
        </w:rPr>
        <w:t xml:space="preserve"> sent to the MN by a UE and then MN can forward this RA report to a SN.</w:t>
      </w:r>
    </w:p>
    <w:p w14:paraId="29D761D2" w14:textId="77777777" w:rsidR="008732BD" w:rsidRDefault="004F2E3E" w:rsidP="004F2E3E">
      <w:pPr>
        <w:spacing w:after="120"/>
        <w:jc w:val="both"/>
        <w:rPr>
          <w:rFonts w:ascii="Arial" w:hAnsi="Arial" w:cs="Arial"/>
        </w:rPr>
      </w:pPr>
      <w:r w:rsidRPr="00DF714E">
        <w:rPr>
          <w:rFonts w:ascii="Arial" w:hAnsi="Arial" w:cs="Arial"/>
        </w:rPr>
        <w:t>However, the issue related to the DC scenario is that MN would not be aware of the performed RACH</w:t>
      </w:r>
      <w:r>
        <w:rPr>
          <w:rFonts w:ascii="Arial" w:hAnsi="Arial" w:cs="Arial"/>
        </w:rPr>
        <w:t xml:space="preserve"> accesse</w:t>
      </w:r>
      <w:r w:rsidRPr="00DF714E">
        <w:rPr>
          <w:rFonts w:ascii="Arial" w:hAnsi="Arial" w:cs="Arial"/>
        </w:rPr>
        <w:t>s over the SCG</w:t>
      </w:r>
      <w:r w:rsidR="0094693A">
        <w:rPr>
          <w:rFonts w:ascii="Arial" w:hAnsi="Arial" w:cs="Arial"/>
        </w:rPr>
        <w:t>,</w:t>
      </w:r>
      <w:r w:rsidRPr="00DF714E">
        <w:rPr>
          <w:rFonts w:ascii="Arial" w:hAnsi="Arial" w:cs="Arial"/>
        </w:rPr>
        <w:t xml:space="preserve"> </w:t>
      </w:r>
      <w:r w:rsidR="0094693A">
        <w:rPr>
          <w:rFonts w:ascii="Arial" w:hAnsi="Arial" w:cs="Arial"/>
        </w:rPr>
        <w:t>w</w:t>
      </w:r>
      <w:r w:rsidRPr="00DF714E">
        <w:rPr>
          <w:rFonts w:ascii="Arial" w:hAnsi="Arial" w:cs="Arial"/>
        </w:rPr>
        <w:t>hile SN-CU (and in some cases SN-DU</w:t>
      </w:r>
      <w:r>
        <w:rPr>
          <w:rFonts w:ascii="Arial" w:hAnsi="Arial" w:cs="Arial"/>
        </w:rPr>
        <w:t>)</w:t>
      </w:r>
      <w:r w:rsidRPr="00DF714E">
        <w:rPr>
          <w:rFonts w:ascii="Arial" w:hAnsi="Arial" w:cs="Arial"/>
        </w:rPr>
        <w:t xml:space="preserve"> will be aware of </w:t>
      </w:r>
      <w:r>
        <w:rPr>
          <w:rFonts w:ascii="Arial" w:hAnsi="Arial" w:cs="Arial"/>
        </w:rPr>
        <w:t>it</w:t>
      </w:r>
      <w:r w:rsidRPr="00DF714E">
        <w:rPr>
          <w:rFonts w:ascii="Arial" w:hAnsi="Arial" w:cs="Arial"/>
        </w:rPr>
        <w:t>. Hence in order to enable a mechanism to fetch the SN related RA reports from the MN</w:t>
      </w:r>
      <w:r w:rsidR="008B51AA">
        <w:rPr>
          <w:rFonts w:ascii="Arial" w:hAnsi="Arial" w:cs="Arial"/>
        </w:rPr>
        <w:t xml:space="preserve"> </w:t>
      </w:r>
      <w:r w:rsidR="00140A5B">
        <w:rPr>
          <w:rFonts w:ascii="Arial" w:hAnsi="Arial" w:cs="Arial"/>
        </w:rPr>
        <w:t>in a timely way</w:t>
      </w:r>
      <w:r w:rsidRPr="00DF714E">
        <w:rPr>
          <w:rFonts w:ascii="Arial" w:hAnsi="Arial" w:cs="Arial"/>
        </w:rPr>
        <w:t xml:space="preserve">, signalling from SN to the MN is required to indicate </w:t>
      </w:r>
      <w:r w:rsidR="008732BD">
        <w:rPr>
          <w:rFonts w:ascii="Arial" w:hAnsi="Arial" w:cs="Arial"/>
        </w:rPr>
        <w:t xml:space="preserve">to the MN that </w:t>
      </w:r>
      <w:r w:rsidRPr="00DF714E">
        <w:rPr>
          <w:rFonts w:ascii="Arial" w:hAnsi="Arial" w:cs="Arial"/>
        </w:rPr>
        <w:t>SN related RA reports pertinent to the SCG</w:t>
      </w:r>
      <w:r w:rsidR="008732BD">
        <w:rPr>
          <w:rFonts w:ascii="Arial" w:hAnsi="Arial" w:cs="Arial"/>
        </w:rPr>
        <w:t xml:space="preserve"> need to be retrieved and forwarded to the SN</w:t>
      </w:r>
      <w:r w:rsidRPr="00DF714E">
        <w:rPr>
          <w:rFonts w:ascii="Arial" w:hAnsi="Arial" w:cs="Arial"/>
        </w:rPr>
        <w:t xml:space="preserve">. </w:t>
      </w:r>
    </w:p>
    <w:p w14:paraId="6D901E0A" w14:textId="6CE3F59A" w:rsidR="004F2E3E" w:rsidRPr="00DF714E" w:rsidRDefault="008732BD" w:rsidP="004F2E3E">
      <w:pPr>
        <w:spacing w:after="120"/>
        <w:jc w:val="both"/>
        <w:rPr>
          <w:rFonts w:ascii="Arial" w:hAnsi="Arial" w:cs="Arial"/>
        </w:rPr>
      </w:pPr>
      <w:r>
        <w:rPr>
          <w:rFonts w:ascii="Arial" w:hAnsi="Arial" w:cs="Arial"/>
        </w:rPr>
        <w:t>Failure to do so</w:t>
      </w:r>
      <w:r w:rsidR="00527765">
        <w:rPr>
          <w:rFonts w:ascii="Arial" w:hAnsi="Arial" w:cs="Arial"/>
        </w:rPr>
        <w:t xml:space="preserve"> incurs in the</w:t>
      </w:r>
      <w:r w:rsidR="004F2E3E" w:rsidRPr="00DF714E">
        <w:rPr>
          <w:rFonts w:ascii="Arial" w:hAnsi="Arial" w:cs="Arial"/>
        </w:rPr>
        <w:t xml:space="preserve"> UE </w:t>
      </w:r>
      <w:r w:rsidR="00527765">
        <w:rPr>
          <w:rFonts w:ascii="Arial" w:hAnsi="Arial" w:cs="Arial"/>
        </w:rPr>
        <w:t>to</w:t>
      </w:r>
      <w:r w:rsidR="004F2E3E" w:rsidRPr="00DF714E">
        <w:rPr>
          <w:rFonts w:ascii="Arial" w:hAnsi="Arial" w:cs="Arial"/>
        </w:rPr>
        <w:t xml:space="preserve"> log an SN related RA reports that </w:t>
      </w:r>
      <w:r w:rsidR="00527765">
        <w:rPr>
          <w:rFonts w:ascii="Arial" w:hAnsi="Arial" w:cs="Arial"/>
        </w:rPr>
        <w:t>may</w:t>
      </w:r>
      <w:r w:rsidR="004F2E3E" w:rsidRPr="00DF714E">
        <w:rPr>
          <w:rFonts w:ascii="Arial" w:hAnsi="Arial" w:cs="Arial"/>
        </w:rPr>
        <w:t xml:space="preserve"> never be fetched by the MN</w:t>
      </w:r>
      <w:r w:rsidR="004F2E3E">
        <w:rPr>
          <w:rFonts w:ascii="Arial" w:hAnsi="Arial" w:cs="Arial"/>
        </w:rPr>
        <w:t xml:space="preserve"> and that might be lost</w:t>
      </w:r>
      <w:r w:rsidR="004F2E3E" w:rsidRPr="00DF714E">
        <w:rPr>
          <w:rFonts w:ascii="Arial" w:hAnsi="Arial" w:cs="Arial"/>
        </w:rPr>
        <w:t xml:space="preserve">. </w:t>
      </w:r>
    </w:p>
    <w:p w14:paraId="4CDD5055" w14:textId="7E2D45FB" w:rsidR="004F2E3E" w:rsidRPr="001B2A84" w:rsidRDefault="004F2E3E" w:rsidP="004F2E3E">
      <w:pPr>
        <w:pStyle w:val="Observation"/>
        <w:numPr>
          <w:ilvl w:val="0"/>
          <w:numId w:val="4"/>
        </w:numPr>
      </w:pPr>
      <w:bookmarkStart w:id="9" w:name="_Toc118388851"/>
      <w:r w:rsidRPr="001B2A84">
        <w:t xml:space="preserve">RA </w:t>
      </w:r>
      <w:r>
        <w:t>R</w:t>
      </w:r>
      <w:r w:rsidRPr="001B2A84">
        <w:t>eport performed over the SN cells are not visible/known by the MN. Hence MN may not fetch the RACH reports pertinent to the SN</w:t>
      </w:r>
      <w:r>
        <w:t xml:space="preserve"> unless it is notified of their existence</w:t>
      </w:r>
      <w:r w:rsidRPr="001B2A84">
        <w:t xml:space="preserve">.  </w:t>
      </w:r>
      <w:r w:rsidR="00906992">
        <w:t>This might incur in the loss of the SN RACH Report</w:t>
      </w:r>
      <w:bookmarkEnd w:id="9"/>
    </w:p>
    <w:p w14:paraId="560698DE" w14:textId="77777777" w:rsidR="00691AC5" w:rsidRDefault="00691AC5" w:rsidP="004F2E3E">
      <w:pPr>
        <w:spacing w:after="120"/>
        <w:jc w:val="both"/>
        <w:rPr>
          <w:rFonts w:ascii="Arial" w:hAnsi="Arial" w:cs="Arial"/>
        </w:rPr>
      </w:pPr>
    </w:p>
    <w:p w14:paraId="3BEB400C" w14:textId="735314BC" w:rsidR="007B19ED" w:rsidRDefault="009C1A0C" w:rsidP="004F2E3E">
      <w:pPr>
        <w:spacing w:after="120"/>
        <w:jc w:val="both"/>
        <w:rPr>
          <w:rFonts w:ascii="Arial" w:hAnsi="Arial" w:cs="Arial"/>
        </w:rPr>
      </w:pPr>
      <w:proofErr w:type="gramStart"/>
      <w:r>
        <w:rPr>
          <w:rFonts w:ascii="Arial" w:hAnsi="Arial" w:cs="Arial"/>
        </w:rPr>
        <w:t>In order to</w:t>
      </w:r>
      <w:proofErr w:type="gramEnd"/>
      <w:r>
        <w:rPr>
          <w:rFonts w:ascii="Arial" w:hAnsi="Arial" w:cs="Arial"/>
        </w:rPr>
        <w:t xml:space="preserve"> enable the functionality above,</w:t>
      </w:r>
      <w:r w:rsidR="002C31F8">
        <w:rPr>
          <w:rFonts w:ascii="Arial" w:hAnsi="Arial" w:cs="Arial"/>
        </w:rPr>
        <w:t xml:space="preserve"> </w:t>
      </w:r>
      <w:r w:rsidR="004F2E3E" w:rsidRPr="00CE0E46">
        <w:rPr>
          <w:rFonts w:ascii="Arial" w:hAnsi="Arial" w:cs="Arial"/>
        </w:rPr>
        <w:t>signalling is required from SN to MN to indicate</w:t>
      </w:r>
      <w:r>
        <w:rPr>
          <w:rFonts w:ascii="Arial" w:hAnsi="Arial" w:cs="Arial"/>
        </w:rPr>
        <w:t xml:space="preserve"> that </w:t>
      </w:r>
      <w:r w:rsidR="008273C9">
        <w:rPr>
          <w:rFonts w:ascii="Arial" w:hAnsi="Arial" w:cs="Arial"/>
        </w:rPr>
        <w:t>one or more RACH procedures happened at the SN</w:t>
      </w:r>
      <w:r w:rsidR="004F2E3E" w:rsidRPr="00CE0E46">
        <w:rPr>
          <w:rFonts w:ascii="Arial" w:hAnsi="Arial" w:cs="Arial"/>
        </w:rPr>
        <w:t xml:space="preserve"> </w:t>
      </w:r>
      <w:r w:rsidR="008273C9">
        <w:rPr>
          <w:rFonts w:ascii="Arial" w:hAnsi="Arial" w:cs="Arial"/>
        </w:rPr>
        <w:t xml:space="preserve">and that </w:t>
      </w:r>
      <w:r w:rsidR="004F2E3E" w:rsidRPr="00CE0E46">
        <w:rPr>
          <w:rFonts w:ascii="Arial" w:hAnsi="Arial" w:cs="Arial"/>
        </w:rPr>
        <w:t>SN related RA report</w:t>
      </w:r>
      <w:r w:rsidR="008A26FF">
        <w:rPr>
          <w:rFonts w:ascii="Arial" w:hAnsi="Arial" w:cs="Arial"/>
        </w:rPr>
        <w:t>s</w:t>
      </w:r>
      <w:r w:rsidR="005220C5">
        <w:rPr>
          <w:rFonts w:ascii="Arial" w:hAnsi="Arial" w:cs="Arial"/>
        </w:rPr>
        <w:t xml:space="preserve"> are available to be </w:t>
      </w:r>
      <w:r w:rsidR="00166D6A">
        <w:rPr>
          <w:rFonts w:ascii="Arial" w:hAnsi="Arial" w:cs="Arial"/>
        </w:rPr>
        <w:t>polled at the UE</w:t>
      </w:r>
      <w:r w:rsidR="004F2E3E" w:rsidRPr="00CE0E46">
        <w:rPr>
          <w:rFonts w:ascii="Arial" w:hAnsi="Arial" w:cs="Arial"/>
        </w:rPr>
        <w:t>.</w:t>
      </w:r>
      <w:r w:rsidR="007B19ED" w:rsidRPr="007B19ED">
        <w:rPr>
          <w:rFonts w:ascii="Arial" w:hAnsi="Arial" w:cs="Arial"/>
        </w:rPr>
        <w:t xml:space="preserve"> </w:t>
      </w:r>
    </w:p>
    <w:p w14:paraId="615F9987" w14:textId="6F9E7678" w:rsidR="004F2E3E" w:rsidRPr="00CE0E46" w:rsidRDefault="00997FEB" w:rsidP="004F2E3E">
      <w:pPr>
        <w:spacing w:after="120"/>
        <w:jc w:val="both"/>
        <w:rPr>
          <w:rFonts w:ascii="Arial" w:hAnsi="Arial" w:cs="Arial"/>
        </w:rPr>
      </w:pPr>
      <w:r>
        <w:rPr>
          <w:rFonts w:ascii="Arial" w:hAnsi="Arial" w:cs="Arial"/>
        </w:rPr>
        <w:t>Furthermore,</w:t>
      </w:r>
      <w:r w:rsidR="004F2E3E" w:rsidRPr="00CE0E46">
        <w:rPr>
          <w:rFonts w:ascii="Arial" w:hAnsi="Arial" w:cs="Arial"/>
        </w:rPr>
        <w:t xml:space="preserve"> </w:t>
      </w:r>
      <w:r w:rsidR="007B6137">
        <w:rPr>
          <w:rFonts w:ascii="Arial" w:hAnsi="Arial" w:cs="Arial"/>
        </w:rPr>
        <w:t xml:space="preserve">this </w:t>
      </w:r>
      <w:r w:rsidR="004F2E3E" w:rsidRPr="00CE0E46">
        <w:rPr>
          <w:rFonts w:ascii="Arial" w:hAnsi="Arial" w:cs="Arial"/>
        </w:rPr>
        <w:t xml:space="preserve">signalling from SN to the MN can include a list of XnAP UE ID of the UEs who </w:t>
      </w:r>
      <w:r w:rsidR="008A3B53">
        <w:rPr>
          <w:rFonts w:ascii="Arial" w:hAnsi="Arial" w:cs="Arial"/>
        </w:rPr>
        <w:t>logged</w:t>
      </w:r>
      <w:r w:rsidR="004F2E3E" w:rsidRPr="00CE0E46">
        <w:rPr>
          <w:rFonts w:ascii="Arial" w:hAnsi="Arial" w:cs="Arial"/>
        </w:rPr>
        <w:t xml:space="preserve"> the RA report pertain</w:t>
      </w:r>
      <w:r w:rsidR="00754DCF">
        <w:rPr>
          <w:rFonts w:ascii="Arial" w:hAnsi="Arial" w:cs="Arial"/>
        </w:rPr>
        <w:t>ing</w:t>
      </w:r>
      <w:r w:rsidR="004F2E3E" w:rsidRPr="00CE0E46">
        <w:rPr>
          <w:rFonts w:ascii="Arial" w:hAnsi="Arial" w:cs="Arial"/>
        </w:rPr>
        <w:t xml:space="preserve"> to the SN. Having this indication, MN can use the RRC UE Information Request/Response procedure to fetch the RA report and forward the RA report related to the SN via already standardized </w:t>
      </w:r>
      <w:r w:rsidR="00DC7C67">
        <w:rPr>
          <w:rFonts w:ascii="Arial" w:hAnsi="Arial" w:cs="Arial"/>
        </w:rPr>
        <w:t>procedures</w:t>
      </w:r>
      <w:r w:rsidR="004F2E3E" w:rsidRPr="00CE0E46">
        <w:rPr>
          <w:rFonts w:ascii="Arial" w:hAnsi="Arial" w:cs="Arial"/>
        </w:rPr>
        <w:t xml:space="preserve"> i.e., Xn: Access and Mobility Indication. The complete picture of the signalling solution required for fetching SN related RACH reports is shown in Figure 1.</w:t>
      </w:r>
    </w:p>
    <w:p w14:paraId="665E2B86" w14:textId="4C52B173" w:rsidR="00F72CA2" w:rsidRPr="00F72CA2" w:rsidRDefault="004F2E3E" w:rsidP="004F2E3E">
      <w:pPr>
        <w:pStyle w:val="Observation"/>
        <w:numPr>
          <w:ilvl w:val="0"/>
          <w:numId w:val="4"/>
        </w:numPr>
        <w:rPr>
          <w:rFonts w:ascii="Calibri" w:hAnsi="Calibri" w:cs="Calibri"/>
        </w:rPr>
      </w:pPr>
      <w:bookmarkStart w:id="10" w:name="_Toc118388852"/>
      <w:r w:rsidRPr="001B2A84">
        <w:t xml:space="preserve">If SN indicates the availability </w:t>
      </w:r>
      <w:r w:rsidR="00686F07">
        <w:t xml:space="preserve">at the UE </w:t>
      </w:r>
      <w:r w:rsidRPr="001B2A84">
        <w:t xml:space="preserve">of the RA reports to the MN, MN can fetch the RA report and transfer it to the SN via </w:t>
      </w:r>
      <w:r w:rsidR="00027F11">
        <w:t xml:space="preserve">Xn: </w:t>
      </w:r>
      <w:r w:rsidRPr="001B2A84">
        <w:t>Access and Mobility Indication procedure.</w:t>
      </w:r>
      <w:bookmarkEnd w:id="10"/>
    </w:p>
    <w:p w14:paraId="27B9BBB3" w14:textId="475EE6EA" w:rsidR="006806DD" w:rsidRDefault="006806DD" w:rsidP="004F2E3E">
      <w:pPr>
        <w:spacing w:after="120"/>
        <w:jc w:val="both"/>
        <w:rPr>
          <w:rFonts w:ascii="Arial" w:hAnsi="Arial" w:cs="Arial"/>
        </w:rPr>
      </w:pPr>
    </w:p>
    <w:p w14:paraId="08F5488E" w14:textId="77777777" w:rsidR="006806DD" w:rsidRDefault="006806DD" w:rsidP="006806DD">
      <w:pPr>
        <w:pStyle w:val="Observation"/>
        <w:numPr>
          <w:ilvl w:val="0"/>
          <w:numId w:val="0"/>
        </w:numPr>
        <w:ind w:left="360"/>
        <w:jc w:val="center"/>
      </w:pPr>
      <w:bookmarkStart w:id="11" w:name="_Toc113872877"/>
      <w:bookmarkStart w:id="12" w:name="_Toc115193555"/>
      <w:bookmarkStart w:id="13" w:name="_Toc118106037"/>
      <w:bookmarkStart w:id="14" w:name="_Toc118388853"/>
      <w:r>
        <w:rPr>
          <w:noProof/>
        </w:rPr>
        <w:lastRenderedPageBreak/>
        <w:drawing>
          <wp:inline distT="0" distB="0" distL="0" distR="0" wp14:anchorId="5A2A3A2E" wp14:editId="2106D546">
            <wp:extent cx="4429760" cy="356870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9760" cy="3568700"/>
                    </a:xfrm>
                    <a:prstGeom prst="rect">
                      <a:avLst/>
                    </a:prstGeom>
                    <a:noFill/>
                    <a:ln>
                      <a:noFill/>
                    </a:ln>
                  </pic:spPr>
                </pic:pic>
              </a:graphicData>
            </a:graphic>
          </wp:inline>
        </w:drawing>
      </w:r>
      <w:bookmarkEnd w:id="11"/>
      <w:bookmarkEnd w:id="12"/>
      <w:bookmarkEnd w:id="13"/>
      <w:bookmarkEnd w:id="14"/>
    </w:p>
    <w:p w14:paraId="44ED2ED3" w14:textId="77777777" w:rsidR="006806DD" w:rsidRPr="008855C1" w:rsidRDefault="006806DD" w:rsidP="006806DD">
      <w:pPr>
        <w:pStyle w:val="Observation"/>
        <w:numPr>
          <w:ilvl w:val="0"/>
          <w:numId w:val="0"/>
        </w:numPr>
        <w:ind w:left="360"/>
        <w:jc w:val="center"/>
      </w:pPr>
      <w:bookmarkStart w:id="15" w:name="_Toc113872878"/>
      <w:bookmarkStart w:id="16" w:name="_Toc113873525"/>
      <w:bookmarkStart w:id="17" w:name="_Toc115193556"/>
      <w:bookmarkStart w:id="18" w:name="_Toc118106038"/>
      <w:bookmarkStart w:id="19" w:name="_Toc118106170"/>
      <w:bookmarkStart w:id="20" w:name="_Toc118388854"/>
      <w:r w:rsidRPr="001B2A84">
        <w:t xml:space="preserve">Figure 1.  </w:t>
      </w:r>
      <w:r>
        <w:t>S</w:t>
      </w:r>
      <w:r w:rsidRPr="001B2A84">
        <w:t>ignalling solution for fetching RACH reports pertinent to the SN.</w:t>
      </w:r>
      <w:bookmarkEnd w:id="15"/>
      <w:bookmarkEnd w:id="16"/>
      <w:bookmarkEnd w:id="17"/>
      <w:bookmarkEnd w:id="18"/>
      <w:bookmarkEnd w:id="19"/>
      <w:bookmarkEnd w:id="20"/>
    </w:p>
    <w:p w14:paraId="308F6A7F" w14:textId="77777777" w:rsidR="006806DD" w:rsidRDefault="006806DD" w:rsidP="004F2E3E">
      <w:pPr>
        <w:spacing w:after="120"/>
        <w:jc w:val="both"/>
        <w:rPr>
          <w:rFonts w:ascii="Arial" w:hAnsi="Arial" w:cs="Arial"/>
        </w:rPr>
      </w:pPr>
    </w:p>
    <w:p w14:paraId="3A84B582" w14:textId="32F48406" w:rsidR="004F2E3E" w:rsidRDefault="006806DD" w:rsidP="004F2E3E">
      <w:pPr>
        <w:spacing w:after="120"/>
        <w:jc w:val="both"/>
        <w:rPr>
          <w:rFonts w:ascii="Arial" w:hAnsi="Arial" w:cs="Arial"/>
        </w:rPr>
      </w:pPr>
      <w:proofErr w:type="gramStart"/>
      <w:r>
        <w:rPr>
          <w:rFonts w:ascii="Arial" w:hAnsi="Arial" w:cs="Arial"/>
        </w:rPr>
        <w:t>I</w:t>
      </w:r>
      <w:r w:rsidRPr="00CE0E46">
        <w:rPr>
          <w:rFonts w:ascii="Arial" w:hAnsi="Arial" w:cs="Arial"/>
        </w:rPr>
        <w:t>n light of</w:t>
      </w:r>
      <w:proofErr w:type="gramEnd"/>
      <w:r>
        <w:rPr>
          <w:rFonts w:ascii="Arial" w:hAnsi="Arial" w:cs="Arial"/>
        </w:rPr>
        <w:t xml:space="preserve"> the</w:t>
      </w:r>
      <w:r w:rsidRPr="00CE0E46">
        <w:rPr>
          <w:rFonts w:ascii="Arial" w:hAnsi="Arial" w:cs="Arial"/>
        </w:rPr>
        <w:t xml:space="preserve"> above</w:t>
      </w:r>
      <w:r>
        <w:rPr>
          <w:rFonts w:ascii="Arial" w:hAnsi="Arial" w:cs="Arial"/>
        </w:rPr>
        <w:t>,</w:t>
      </w:r>
      <w:r w:rsidR="00896978">
        <w:rPr>
          <w:rFonts w:ascii="Arial" w:hAnsi="Arial" w:cs="Arial"/>
        </w:rPr>
        <w:t xml:space="preserve"> </w:t>
      </w:r>
      <w:r w:rsidR="004F2E3E" w:rsidRPr="00CE0E46">
        <w:rPr>
          <w:rFonts w:ascii="Arial" w:hAnsi="Arial" w:cs="Arial"/>
        </w:rPr>
        <w:t>we propose</w:t>
      </w:r>
      <w:r w:rsidR="0058039F">
        <w:rPr>
          <w:rFonts w:ascii="Arial" w:hAnsi="Arial" w:cs="Arial"/>
        </w:rPr>
        <w:t xml:space="preserve"> </w:t>
      </w:r>
      <w:r w:rsidR="00EB1A4F">
        <w:rPr>
          <w:rFonts w:ascii="Arial" w:hAnsi="Arial" w:cs="Arial"/>
        </w:rPr>
        <w:t>the following:</w:t>
      </w:r>
    </w:p>
    <w:p w14:paraId="3F22D16E" w14:textId="77777777" w:rsidR="008C7200" w:rsidRDefault="008C7200" w:rsidP="004F2E3E">
      <w:pPr>
        <w:spacing w:after="120"/>
        <w:jc w:val="both"/>
        <w:rPr>
          <w:rFonts w:ascii="Arial" w:hAnsi="Arial" w:cs="Arial"/>
        </w:rPr>
      </w:pPr>
    </w:p>
    <w:p w14:paraId="289A1CA6" w14:textId="77777777" w:rsidR="00EB1A4F" w:rsidRPr="00CE0E46" w:rsidRDefault="00EB1A4F" w:rsidP="004F2E3E">
      <w:pPr>
        <w:spacing w:after="120"/>
        <w:jc w:val="both"/>
        <w:rPr>
          <w:rFonts w:ascii="Arial" w:hAnsi="Arial" w:cs="Arial"/>
        </w:rPr>
      </w:pPr>
    </w:p>
    <w:p w14:paraId="10340942" w14:textId="3D6E03DE" w:rsidR="004F2E3E" w:rsidRPr="00CE0E46" w:rsidRDefault="004F2E3E" w:rsidP="004F2E3E">
      <w:pPr>
        <w:pStyle w:val="Proposal"/>
        <w:overflowPunct/>
        <w:autoSpaceDE/>
        <w:autoSpaceDN/>
        <w:adjustRightInd/>
        <w:spacing w:after="160" w:line="259" w:lineRule="auto"/>
        <w:jc w:val="left"/>
        <w:textAlignment w:val="auto"/>
        <w:rPr>
          <w:rFonts w:cs="Arial"/>
        </w:rPr>
      </w:pPr>
      <w:r w:rsidRPr="00CE0E46">
        <w:rPr>
          <w:rFonts w:cs="Arial"/>
        </w:rPr>
        <w:t>RAN3 to agree that SN indicates the availability</w:t>
      </w:r>
      <w:r w:rsidR="0058039F">
        <w:rPr>
          <w:rFonts w:cs="Arial"/>
        </w:rPr>
        <w:t xml:space="preserve"> at the UE</w:t>
      </w:r>
      <w:r w:rsidRPr="00CE0E46">
        <w:rPr>
          <w:rFonts w:cs="Arial"/>
        </w:rPr>
        <w:t xml:space="preserve"> of RA Report of a set of UEs specified by their XnAP UE IDs.</w:t>
      </w:r>
    </w:p>
    <w:p w14:paraId="6979AD6C" w14:textId="2437B21E" w:rsidR="00896978" w:rsidRPr="00B42BBC" w:rsidRDefault="00896978" w:rsidP="00896978">
      <w:pPr>
        <w:pStyle w:val="Heading2"/>
        <w:numPr>
          <w:ilvl w:val="2"/>
          <w:numId w:val="24"/>
        </w:numPr>
        <w:rPr>
          <w:rFonts w:cs="Arial"/>
        </w:rPr>
      </w:pPr>
      <w:r>
        <w:rPr>
          <w:rFonts w:cs="Arial"/>
        </w:rPr>
        <w:t>Single Connectivity</w:t>
      </w:r>
      <w:r w:rsidRPr="00B42BBC">
        <w:rPr>
          <w:rFonts w:cs="Arial"/>
        </w:rPr>
        <w:t xml:space="preserve"> Case</w:t>
      </w:r>
    </w:p>
    <w:p w14:paraId="3753D1F7" w14:textId="309568F2" w:rsidR="004F2E3E" w:rsidRDefault="00425C6C" w:rsidP="004F2E3E">
      <w:pPr>
        <w:pStyle w:val="Proposal"/>
        <w:numPr>
          <w:ilvl w:val="0"/>
          <w:numId w:val="0"/>
        </w:numPr>
        <w:overflowPunct/>
        <w:autoSpaceDE/>
        <w:autoSpaceDN/>
        <w:adjustRightInd/>
        <w:spacing w:after="160" w:line="259" w:lineRule="auto"/>
        <w:jc w:val="left"/>
        <w:textAlignment w:val="auto"/>
        <w:rPr>
          <w:rFonts w:cs="Arial"/>
          <w:b w:val="0"/>
          <w:bCs w:val="0"/>
        </w:rPr>
      </w:pPr>
      <w:proofErr w:type="gramStart"/>
      <w:r w:rsidRPr="00425C6C">
        <w:rPr>
          <w:rFonts w:cs="Arial"/>
          <w:b w:val="0"/>
          <w:bCs w:val="0"/>
        </w:rPr>
        <w:t>Similarly</w:t>
      </w:r>
      <w:proofErr w:type="gramEnd"/>
      <w:r w:rsidRPr="00425C6C">
        <w:rPr>
          <w:rFonts w:cs="Arial"/>
          <w:b w:val="0"/>
          <w:bCs w:val="0"/>
        </w:rPr>
        <w:t xml:space="preserve"> to the dual connectivity case, there are some instances of RACH procedures that </w:t>
      </w:r>
      <w:r>
        <w:rPr>
          <w:rFonts w:cs="Arial"/>
          <w:b w:val="0"/>
          <w:bCs w:val="0"/>
        </w:rPr>
        <w:t xml:space="preserve">are visible to the </w:t>
      </w:r>
      <w:proofErr w:type="spellStart"/>
      <w:r>
        <w:rPr>
          <w:rFonts w:cs="Arial"/>
          <w:b w:val="0"/>
          <w:bCs w:val="0"/>
        </w:rPr>
        <w:t>gNB</w:t>
      </w:r>
      <w:proofErr w:type="spellEnd"/>
      <w:r>
        <w:rPr>
          <w:rFonts w:cs="Arial"/>
          <w:b w:val="0"/>
          <w:bCs w:val="0"/>
        </w:rPr>
        <w:t xml:space="preserve">-DU but not to the </w:t>
      </w:r>
      <w:proofErr w:type="spellStart"/>
      <w:r>
        <w:rPr>
          <w:rFonts w:cs="Arial"/>
          <w:b w:val="0"/>
          <w:bCs w:val="0"/>
        </w:rPr>
        <w:t>gNB</w:t>
      </w:r>
      <w:proofErr w:type="spellEnd"/>
      <w:r>
        <w:rPr>
          <w:rFonts w:cs="Arial"/>
          <w:b w:val="0"/>
          <w:bCs w:val="0"/>
        </w:rPr>
        <w:t xml:space="preserve">-CU. A UE storing a RACH Report </w:t>
      </w:r>
      <w:proofErr w:type="gramStart"/>
      <w:r>
        <w:rPr>
          <w:rFonts w:cs="Arial"/>
          <w:b w:val="0"/>
          <w:bCs w:val="0"/>
        </w:rPr>
        <w:t>as a consequence of</w:t>
      </w:r>
      <w:proofErr w:type="gramEnd"/>
      <w:r>
        <w:rPr>
          <w:rFonts w:cs="Arial"/>
          <w:b w:val="0"/>
          <w:bCs w:val="0"/>
        </w:rPr>
        <w:t xml:space="preserve"> a </w:t>
      </w:r>
      <w:proofErr w:type="spellStart"/>
      <w:r>
        <w:rPr>
          <w:rFonts w:cs="Arial"/>
          <w:b w:val="0"/>
          <w:bCs w:val="0"/>
        </w:rPr>
        <w:t>gNB</w:t>
      </w:r>
      <w:proofErr w:type="spellEnd"/>
      <w:r>
        <w:rPr>
          <w:rFonts w:cs="Arial"/>
          <w:b w:val="0"/>
          <w:bCs w:val="0"/>
        </w:rPr>
        <w:t xml:space="preserve">-DU </w:t>
      </w:r>
      <w:proofErr w:type="spellStart"/>
      <w:r>
        <w:rPr>
          <w:rFonts w:cs="Arial"/>
          <w:b w:val="0"/>
          <w:bCs w:val="0"/>
        </w:rPr>
        <w:t>triggerd</w:t>
      </w:r>
      <w:proofErr w:type="spellEnd"/>
      <w:r>
        <w:rPr>
          <w:rFonts w:cs="Arial"/>
          <w:b w:val="0"/>
          <w:bCs w:val="0"/>
        </w:rPr>
        <w:t xml:space="preserve"> RACH access does not flag the presence of the associated RACH Report to the </w:t>
      </w:r>
      <w:proofErr w:type="spellStart"/>
      <w:r>
        <w:rPr>
          <w:rFonts w:cs="Arial"/>
          <w:b w:val="0"/>
          <w:bCs w:val="0"/>
        </w:rPr>
        <w:t>gNB</w:t>
      </w:r>
      <w:proofErr w:type="spellEnd"/>
      <w:r>
        <w:rPr>
          <w:rFonts w:cs="Arial"/>
          <w:b w:val="0"/>
          <w:bCs w:val="0"/>
        </w:rPr>
        <w:t xml:space="preserve">-CU. </w:t>
      </w:r>
    </w:p>
    <w:p w14:paraId="6EE7E800" w14:textId="4E5E50CE" w:rsidR="00425C6C" w:rsidRDefault="00425C6C"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lastRenderedPageBreak/>
        <w:t xml:space="preserve">RAN3 has agreed during RAN3-117bis-e that it is beneficial to develop </w:t>
      </w:r>
      <w:proofErr w:type="gramStart"/>
      <w:r>
        <w:rPr>
          <w:rFonts w:cs="Arial"/>
          <w:b w:val="0"/>
          <w:bCs w:val="0"/>
        </w:rPr>
        <w:t>network based</w:t>
      </w:r>
      <w:proofErr w:type="gramEnd"/>
      <w:r>
        <w:rPr>
          <w:rFonts w:cs="Arial"/>
          <w:b w:val="0"/>
          <w:bCs w:val="0"/>
        </w:rPr>
        <w:t xml:space="preserve"> solutions to enable the </w:t>
      </w:r>
      <w:proofErr w:type="spellStart"/>
      <w:r>
        <w:rPr>
          <w:rFonts w:cs="Arial"/>
          <w:b w:val="0"/>
          <w:bCs w:val="0"/>
        </w:rPr>
        <w:t>gNB</w:t>
      </w:r>
      <w:proofErr w:type="spellEnd"/>
      <w:r>
        <w:rPr>
          <w:rFonts w:cs="Arial"/>
          <w:b w:val="0"/>
          <w:bCs w:val="0"/>
        </w:rPr>
        <w:t xml:space="preserve">-CU to be informed of whether instances of RACH Reports to be retrieved (due to </w:t>
      </w:r>
      <w:proofErr w:type="spellStart"/>
      <w:r>
        <w:rPr>
          <w:rFonts w:cs="Arial"/>
          <w:b w:val="0"/>
          <w:bCs w:val="0"/>
        </w:rPr>
        <w:t>gNB</w:t>
      </w:r>
      <w:proofErr w:type="spellEnd"/>
      <w:r>
        <w:rPr>
          <w:rFonts w:cs="Arial"/>
          <w:b w:val="0"/>
          <w:bCs w:val="0"/>
        </w:rPr>
        <w:t xml:space="preserve">-DU triggered RACH access) are available at the UE. For this </w:t>
      </w:r>
      <w:proofErr w:type="gramStart"/>
      <w:r>
        <w:rPr>
          <w:rFonts w:cs="Arial"/>
          <w:b w:val="0"/>
          <w:bCs w:val="0"/>
        </w:rPr>
        <w:t>reason</w:t>
      </w:r>
      <w:proofErr w:type="gramEnd"/>
      <w:r>
        <w:rPr>
          <w:rFonts w:cs="Arial"/>
          <w:b w:val="0"/>
          <w:bCs w:val="0"/>
        </w:rPr>
        <w:t xml:space="preserve"> the </w:t>
      </w:r>
      <w:proofErr w:type="spellStart"/>
      <w:r>
        <w:rPr>
          <w:rFonts w:cs="Arial"/>
          <w:b w:val="0"/>
          <w:bCs w:val="0"/>
        </w:rPr>
        <w:t>gNB</w:t>
      </w:r>
      <w:proofErr w:type="spellEnd"/>
      <w:r>
        <w:rPr>
          <w:rFonts w:cs="Arial"/>
          <w:b w:val="0"/>
          <w:bCs w:val="0"/>
        </w:rPr>
        <w:t xml:space="preserve">-DU should signal to the </w:t>
      </w:r>
      <w:proofErr w:type="spellStart"/>
      <w:r>
        <w:rPr>
          <w:rFonts w:cs="Arial"/>
          <w:b w:val="0"/>
          <w:bCs w:val="0"/>
        </w:rPr>
        <w:t>gNB</w:t>
      </w:r>
      <w:proofErr w:type="spellEnd"/>
      <w:r>
        <w:rPr>
          <w:rFonts w:cs="Arial"/>
          <w:b w:val="0"/>
          <w:bCs w:val="0"/>
        </w:rPr>
        <w:t xml:space="preserve">-CU an </w:t>
      </w:r>
      <w:proofErr w:type="spellStart"/>
      <w:r>
        <w:rPr>
          <w:rFonts w:cs="Arial"/>
          <w:b w:val="0"/>
          <w:bCs w:val="0"/>
        </w:rPr>
        <w:t>indicationof</w:t>
      </w:r>
      <w:proofErr w:type="spellEnd"/>
      <w:r>
        <w:rPr>
          <w:rFonts w:cs="Arial"/>
          <w:b w:val="0"/>
          <w:bCs w:val="0"/>
        </w:rPr>
        <w:t xml:space="preserve"> RACH access occurrence, so that the </w:t>
      </w:r>
      <w:proofErr w:type="spellStart"/>
      <w:r>
        <w:rPr>
          <w:rFonts w:cs="Arial"/>
          <w:b w:val="0"/>
          <w:bCs w:val="0"/>
        </w:rPr>
        <w:t>gNB</w:t>
      </w:r>
      <w:proofErr w:type="spellEnd"/>
      <w:r>
        <w:rPr>
          <w:rFonts w:cs="Arial"/>
          <w:b w:val="0"/>
          <w:bCs w:val="0"/>
        </w:rPr>
        <w:t xml:space="preserve">-CU is able to poll the RACH Report(s) corresponding to the RACH access. </w:t>
      </w:r>
    </w:p>
    <w:p w14:paraId="134EDCFC" w14:textId="53806379" w:rsidR="00425C6C" w:rsidRDefault="00425C6C"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7F74EE12" w14:textId="605E3F78" w:rsidR="00425C6C" w:rsidRPr="00425C6C" w:rsidRDefault="00425C6C"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We therefore propose the following:</w:t>
      </w:r>
    </w:p>
    <w:p w14:paraId="13AB2B3D" w14:textId="28A66FAB" w:rsidR="00425C6C" w:rsidRDefault="00425C6C" w:rsidP="004F2E3E">
      <w:pPr>
        <w:pStyle w:val="Proposal"/>
        <w:numPr>
          <w:ilvl w:val="0"/>
          <w:numId w:val="0"/>
        </w:numPr>
        <w:overflowPunct/>
        <w:autoSpaceDE/>
        <w:autoSpaceDN/>
        <w:adjustRightInd/>
        <w:spacing w:after="160" w:line="259" w:lineRule="auto"/>
        <w:jc w:val="left"/>
        <w:textAlignment w:val="auto"/>
        <w:rPr>
          <w:rFonts w:cs="Arial"/>
        </w:rPr>
      </w:pPr>
    </w:p>
    <w:p w14:paraId="49269206" w14:textId="77777777" w:rsidR="00425C6C" w:rsidRPr="006C1ECA" w:rsidRDefault="00425C6C" w:rsidP="00425C6C">
      <w:pPr>
        <w:pStyle w:val="Proposal"/>
        <w:overflowPunct/>
        <w:autoSpaceDE/>
        <w:autoSpaceDN/>
        <w:adjustRightInd/>
        <w:spacing w:after="160" w:line="259" w:lineRule="auto"/>
        <w:jc w:val="left"/>
        <w:textAlignment w:val="auto"/>
      </w:pPr>
      <w:r>
        <w:t xml:space="preserve">RAN3 to agree that </w:t>
      </w:r>
      <w:proofErr w:type="spellStart"/>
      <w:r>
        <w:t>gNB</w:t>
      </w:r>
      <w:proofErr w:type="spellEnd"/>
      <w:r>
        <w:t>-DU</w:t>
      </w:r>
      <w:r w:rsidRPr="006B0399">
        <w:t xml:space="preserve"> indicate</w:t>
      </w:r>
      <w:r>
        <w:t xml:space="preserve">s to the </w:t>
      </w:r>
      <w:proofErr w:type="spellStart"/>
      <w:r>
        <w:t>gNB</w:t>
      </w:r>
      <w:proofErr w:type="spellEnd"/>
      <w:r>
        <w:t>-CU the occurrence of RACH for cases when the</w:t>
      </w:r>
      <w:r w:rsidRPr="006B0399">
        <w:t xml:space="preserve"> RACH procedure is not known to the </w:t>
      </w:r>
      <w:proofErr w:type="spellStart"/>
      <w:r>
        <w:t>gNB</w:t>
      </w:r>
      <w:proofErr w:type="spellEnd"/>
      <w:r>
        <w:t>-</w:t>
      </w:r>
      <w:r w:rsidRPr="006B0399">
        <w:t>CU</w:t>
      </w:r>
      <w:r>
        <w:t>.</w:t>
      </w:r>
    </w:p>
    <w:p w14:paraId="1416C8EB" w14:textId="77777777" w:rsidR="00425C6C" w:rsidRPr="00CE0E46" w:rsidRDefault="00425C6C" w:rsidP="004F2E3E">
      <w:pPr>
        <w:pStyle w:val="Proposal"/>
        <w:numPr>
          <w:ilvl w:val="0"/>
          <w:numId w:val="0"/>
        </w:numPr>
        <w:overflowPunct/>
        <w:autoSpaceDE/>
        <w:autoSpaceDN/>
        <w:adjustRightInd/>
        <w:spacing w:after="160" w:line="259" w:lineRule="auto"/>
        <w:jc w:val="left"/>
        <w:textAlignment w:val="auto"/>
        <w:rPr>
          <w:rFonts w:cs="Arial"/>
        </w:rPr>
      </w:pPr>
    </w:p>
    <w:p w14:paraId="25AAB1EC" w14:textId="77777777" w:rsidR="004F2E3E" w:rsidRPr="00CE0424" w:rsidRDefault="004F2E3E" w:rsidP="004F2E3E">
      <w:pPr>
        <w:pStyle w:val="Heading1"/>
      </w:pPr>
      <w:r w:rsidRPr="00CE0424">
        <w:t>Conclusion</w:t>
      </w:r>
    </w:p>
    <w:p w14:paraId="20785F43" w14:textId="77777777" w:rsidR="004F2E3E" w:rsidRPr="002820DD" w:rsidRDefault="004F2E3E" w:rsidP="004F2E3E">
      <w:pPr>
        <w:spacing w:after="120"/>
        <w:jc w:val="both"/>
        <w:rPr>
          <w:rFonts w:ascii="Arial" w:hAnsi="Arial" w:cs="Arial"/>
        </w:rPr>
      </w:pPr>
      <w:r w:rsidRPr="002820DD">
        <w:rPr>
          <w:rFonts w:ascii="Arial" w:hAnsi="Arial" w:cs="Arial"/>
        </w:rPr>
        <w:t xml:space="preserve">In the previous sections we made the following observations: </w:t>
      </w:r>
    </w:p>
    <w:p w14:paraId="75424E49" w14:textId="3377CCB5" w:rsidR="00FF14F6" w:rsidRDefault="004F2E3E">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18388849" w:history="1">
        <w:r w:rsidR="00FF14F6" w:rsidRPr="000E332E">
          <w:rPr>
            <w:rStyle w:val="Hyperlink"/>
            <w:noProof/>
          </w:rPr>
          <w:t>Observation 1</w:t>
        </w:r>
        <w:r w:rsidR="00FF14F6">
          <w:rPr>
            <w:rFonts w:asciiTheme="minorHAnsi" w:eastAsiaTheme="minorEastAsia" w:hAnsiTheme="minorHAnsi" w:cstheme="minorBidi"/>
            <w:b w:val="0"/>
            <w:noProof/>
            <w:sz w:val="22"/>
            <w:szCs w:val="22"/>
            <w:lang w:eastAsia="en-GB"/>
          </w:rPr>
          <w:tab/>
        </w:r>
        <w:r w:rsidR="00FF14F6" w:rsidRPr="000E332E">
          <w:rPr>
            <w:rStyle w:val="Hyperlink"/>
            <w:noProof/>
            <w:spacing w:val="2"/>
            <w:lang w:val="en-US" w:eastAsia="en-US"/>
          </w:rPr>
          <w:t xml:space="preserve">The time associated to the reported RA related information in RA report is not visible to the </w:t>
        </w:r>
        <w:r w:rsidR="00FF14F6" w:rsidRPr="000E332E">
          <w:rPr>
            <w:rStyle w:val="Hyperlink"/>
            <w:rFonts w:cs="Arial"/>
            <w:noProof/>
            <w:shd w:val="clear" w:color="auto" w:fill="FFFFFF"/>
          </w:rPr>
          <w:t>gNB-DU</w:t>
        </w:r>
        <w:r w:rsidR="00FF14F6" w:rsidRPr="000E332E">
          <w:rPr>
            <w:rStyle w:val="Hyperlink"/>
            <w:noProof/>
            <w:spacing w:val="2"/>
            <w:lang w:val="en-US" w:eastAsia="en-US"/>
          </w:rPr>
          <w:t>.</w:t>
        </w:r>
      </w:hyperlink>
    </w:p>
    <w:p w14:paraId="0BC24706" w14:textId="76AED55C" w:rsidR="00FF14F6" w:rsidRDefault="00B361BA">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388850" w:history="1">
        <w:r w:rsidR="00FF14F6" w:rsidRPr="000E332E">
          <w:rPr>
            <w:rStyle w:val="Hyperlink"/>
            <w:noProof/>
          </w:rPr>
          <w:t>Observation 2</w:t>
        </w:r>
        <w:r w:rsidR="00FF14F6">
          <w:rPr>
            <w:rFonts w:asciiTheme="minorHAnsi" w:eastAsiaTheme="minorEastAsia" w:hAnsiTheme="minorHAnsi" w:cstheme="minorBidi"/>
            <w:b w:val="0"/>
            <w:noProof/>
            <w:sz w:val="22"/>
            <w:szCs w:val="22"/>
            <w:lang w:eastAsia="en-GB"/>
          </w:rPr>
          <w:tab/>
        </w:r>
        <w:r w:rsidR="00FF14F6" w:rsidRPr="000E332E">
          <w:rPr>
            <w:rStyle w:val="Hyperlink"/>
            <w:noProof/>
          </w:rPr>
          <w:t>A gNB may reconfigure the RACH partitions based on the load over each partition.</w:t>
        </w:r>
      </w:hyperlink>
    </w:p>
    <w:p w14:paraId="372B7870" w14:textId="1C8C5EAB" w:rsidR="00FF14F6" w:rsidRDefault="00B361BA">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388851" w:history="1">
        <w:r w:rsidR="00FF14F6" w:rsidRPr="000E332E">
          <w:rPr>
            <w:rStyle w:val="Hyperlink"/>
            <w:noProof/>
          </w:rPr>
          <w:t>Observation 3</w:t>
        </w:r>
        <w:r w:rsidR="00FF14F6">
          <w:rPr>
            <w:rFonts w:asciiTheme="minorHAnsi" w:eastAsiaTheme="minorEastAsia" w:hAnsiTheme="minorHAnsi" w:cstheme="minorBidi"/>
            <w:b w:val="0"/>
            <w:noProof/>
            <w:sz w:val="22"/>
            <w:szCs w:val="22"/>
            <w:lang w:eastAsia="en-GB"/>
          </w:rPr>
          <w:tab/>
        </w:r>
        <w:r w:rsidR="00FF14F6" w:rsidRPr="000E332E">
          <w:rPr>
            <w:rStyle w:val="Hyperlink"/>
            <w:noProof/>
          </w:rPr>
          <w:t>RA Report performed over the SN cells are not visible/known by the MN. Hence MN may not fetch the RACH reports pertinent to the SN unless it is notified of their existence.  This might incur in the loss of the SN RACH Report</w:t>
        </w:r>
      </w:hyperlink>
    </w:p>
    <w:p w14:paraId="19B83090" w14:textId="5867B873" w:rsidR="00FF14F6" w:rsidRDefault="00B361BA">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388852" w:history="1">
        <w:r w:rsidR="00FF14F6" w:rsidRPr="000E332E">
          <w:rPr>
            <w:rStyle w:val="Hyperlink"/>
            <w:rFonts w:ascii="Calibri" w:hAnsi="Calibri" w:cs="Calibri"/>
            <w:noProof/>
          </w:rPr>
          <w:t>Observation 4</w:t>
        </w:r>
        <w:r w:rsidR="00FF14F6">
          <w:rPr>
            <w:rFonts w:asciiTheme="minorHAnsi" w:eastAsiaTheme="minorEastAsia" w:hAnsiTheme="minorHAnsi" w:cstheme="minorBidi"/>
            <w:b w:val="0"/>
            <w:noProof/>
            <w:sz w:val="22"/>
            <w:szCs w:val="22"/>
            <w:lang w:eastAsia="en-GB"/>
          </w:rPr>
          <w:tab/>
        </w:r>
        <w:r w:rsidR="00FF14F6" w:rsidRPr="000E332E">
          <w:rPr>
            <w:rStyle w:val="Hyperlink"/>
            <w:noProof/>
          </w:rPr>
          <w:t>If SN indicates the availability at the UE of the RA reports to the MN, MN can fetch the RA report and transfer it to the SN via Xn: Access and Mobility Indication procedure.</w:t>
        </w:r>
      </w:hyperlink>
    </w:p>
    <w:p w14:paraId="4A2BCFEA" w14:textId="17E564D0" w:rsidR="00FF14F6" w:rsidRDefault="00FF14F6">
      <w:pPr>
        <w:pStyle w:val="TableofFigures"/>
        <w:tabs>
          <w:tab w:val="right" w:leader="dot" w:pos="9629"/>
        </w:tabs>
        <w:rPr>
          <w:rFonts w:asciiTheme="minorHAnsi" w:eastAsiaTheme="minorEastAsia" w:hAnsiTheme="minorHAnsi" w:cstheme="minorBidi"/>
          <w:b w:val="0"/>
          <w:noProof/>
          <w:sz w:val="22"/>
          <w:szCs w:val="22"/>
          <w:lang w:eastAsia="en-GB"/>
        </w:rPr>
      </w:pPr>
    </w:p>
    <w:p w14:paraId="0DD4286A" w14:textId="565938CF" w:rsidR="00FF14F6" w:rsidRDefault="00FF14F6">
      <w:pPr>
        <w:pStyle w:val="TableofFigures"/>
        <w:tabs>
          <w:tab w:val="right" w:leader="dot" w:pos="9629"/>
        </w:tabs>
        <w:rPr>
          <w:rFonts w:asciiTheme="minorHAnsi" w:eastAsiaTheme="minorEastAsia" w:hAnsiTheme="minorHAnsi" w:cstheme="minorBidi"/>
          <w:b w:val="0"/>
          <w:noProof/>
          <w:sz w:val="22"/>
          <w:szCs w:val="22"/>
          <w:lang w:eastAsia="en-GB"/>
        </w:rPr>
      </w:pPr>
    </w:p>
    <w:p w14:paraId="06467DB1" w14:textId="1F1F2D45" w:rsidR="004F2E3E" w:rsidRPr="002820DD" w:rsidRDefault="004F2E3E" w:rsidP="004F2E3E">
      <w:pPr>
        <w:pStyle w:val="TableofFigures"/>
        <w:tabs>
          <w:tab w:val="right" w:leader="dot" w:pos="9629"/>
        </w:tabs>
        <w:ind w:left="0" w:firstLine="0"/>
        <w:rPr>
          <w:rFonts w:cs="Arial"/>
          <w:b w:val="0"/>
          <w:lang w:eastAsia="ja-JP"/>
        </w:rPr>
      </w:pPr>
      <w:r>
        <w:rPr>
          <w:b w:val="0"/>
          <w:bCs/>
        </w:rPr>
        <w:fldChar w:fldCharType="end"/>
      </w:r>
      <w:r w:rsidRPr="002820DD">
        <w:rPr>
          <w:rFonts w:cs="Arial"/>
          <w:b w:val="0"/>
          <w:lang w:eastAsia="ja-JP"/>
        </w:rPr>
        <w:t>Based on the discussion in the previous sections we propose the following:</w:t>
      </w:r>
    </w:p>
    <w:p w14:paraId="59509DAE" w14:textId="1AF0432F" w:rsidR="004F2E3E" w:rsidRPr="00287246" w:rsidRDefault="004F2E3E" w:rsidP="004F2E3E">
      <w:pPr>
        <w:pStyle w:val="TableofFigures"/>
        <w:tabs>
          <w:tab w:val="right" w:leader="dot" w:pos="9629"/>
        </w:tabs>
        <w:rPr>
          <w:rFonts w:asciiTheme="minorHAnsi" w:eastAsiaTheme="minorEastAsia" w:hAnsiTheme="minorHAnsi" w:cstheme="minorBidi"/>
          <w:b w:val="0"/>
          <w:sz w:val="22"/>
          <w:szCs w:val="22"/>
        </w:rPr>
      </w:pPr>
    </w:p>
    <w:p w14:paraId="15043550" w14:textId="77777777" w:rsidR="00362A00" w:rsidRDefault="002C2F7C" w:rsidP="00EB2B51">
      <w:pPr>
        <w:pStyle w:val="Proposal"/>
        <w:numPr>
          <w:ilvl w:val="0"/>
          <w:numId w:val="25"/>
        </w:numPr>
        <w:overflowPunct/>
        <w:autoSpaceDE/>
        <w:autoSpaceDN/>
        <w:adjustRightInd/>
        <w:spacing w:after="160" w:line="259" w:lineRule="auto"/>
        <w:jc w:val="left"/>
        <w:textAlignment w:val="auto"/>
        <w:rPr>
          <w:rStyle w:val="normaltextrun"/>
          <w:rFonts w:eastAsiaTheme="minorEastAsia" w:cs="Arial"/>
          <w:color w:val="000000"/>
          <w:shd w:val="clear" w:color="auto" w:fill="FFFFFF"/>
        </w:rPr>
      </w:pPr>
      <w:r w:rsidRPr="002C2F7C">
        <w:rPr>
          <w:rStyle w:val="normaltextrun"/>
          <w:rFonts w:eastAsiaTheme="minorEastAsia" w:cs="Arial"/>
          <w:color w:val="000000"/>
          <w:shd w:val="clear" w:color="auto" w:fill="FFFFFF"/>
        </w:rPr>
        <w:t>As part of RACH Report, the UE</w:t>
      </w:r>
      <w:r w:rsidR="00362A00" w:rsidRPr="002B2067">
        <w:rPr>
          <w:rStyle w:val="normaltextrun"/>
          <w:rFonts w:eastAsiaTheme="minorEastAsia" w:cs="Arial"/>
          <w:color w:val="000000"/>
          <w:shd w:val="clear" w:color="auto" w:fill="FFFFFF"/>
        </w:rPr>
        <w:t xml:space="preserve"> needs to report the RACH configuration that UE used for performing RA procedure i.e.,</w:t>
      </w:r>
      <w:r w:rsidR="00362A00">
        <w:rPr>
          <w:rStyle w:val="normaltextrun"/>
          <w:rFonts w:eastAsiaTheme="minorEastAsia" w:cs="Arial"/>
          <w:color w:val="000000"/>
          <w:shd w:val="clear" w:color="auto" w:fill="FFFFFF"/>
        </w:rPr>
        <w:t xml:space="preserve"> </w:t>
      </w:r>
    </w:p>
    <w:p w14:paraId="5D7DF5F5" w14:textId="77777777" w:rsidR="00362A00" w:rsidRPr="00D21D59" w:rsidRDefault="00362A00" w:rsidP="00EB2B51">
      <w:pPr>
        <w:pStyle w:val="Proposal"/>
        <w:numPr>
          <w:ilvl w:val="0"/>
          <w:numId w:val="23"/>
        </w:numPr>
        <w:overflowPunct/>
        <w:autoSpaceDE/>
        <w:autoSpaceDN/>
        <w:adjustRightInd/>
        <w:spacing w:after="160" w:line="259" w:lineRule="auto"/>
        <w:jc w:val="left"/>
        <w:textAlignment w:val="auto"/>
        <w:rPr>
          <w:rStyle w:val="IvDbodytextChar"/>
          <w:rFonts w:eastAsiaTheme="minorEastAsia" w:cs="Arial"/>
          <w:color w:val="000000"/>
          <w:spacing w:val="0"/>
          <w:shd w:val="clear" w:color="auto" w:fill="FFFFFF"/>
          <w:lang w:val="en-GB" w:eastAsia="zh-CN"/>
        </w:rPr>
      </w:pPr>
      <w:r w:rsidRPr="00D21D59">
        <w:rPr>
          <w:rStyle w:val="normaltextrun"/>
          <w:rFonts w:eastAsiaTheme="minorEastAsia" w:cs="Arial"/>
          <w:color w:val="000000"/>
          <w:shd w:val="clear" w:color="auto" w:fill="FFFFFF"/>
        </w:rPr>
        <w:t>the</w:t>
      </w:r>
      <w:r w:rsidRPr="00D21D59">
        <w:rPr>
          <w:rStyle w:val="IvDbodytextChar"/>
        </w:rPr>
        <w:t xml:space="preserve"> set of preambles allocated to the RA partition such as the start preamble index and/or the number of preambles in the partition.</w:t>
      </w:r>
    </w:p>
    <w:p w14:paraId="4451A52D" w14:textId="77777777" w:rsidR="00362A00" w:rsidRPr="00D21D59" w:rsidRDefault="00362A00" w:rsidP="00EB2B51">
      <w:pPr>
        <w:pStyle w:val="Proposal"/>
        <w:numPr>
          <w:ilvl w:val="0"/>
          <w:numId w:val="23"/>
        </w:numPr>
        <w:overflowPunct/>
        <w:autoSpaceDE/>
        <w:autoSpaceDN/>
        <w:adjustRightInd/>
        <w:spacing w:after="160" w:line="259" w:lineRule="auto"/>
        <w:jc w:val="left"/>
        <w:textAlignment w:val="auto"/>
        <w:rPr>
          <w:rStyle w:val="IvDbodytextChar"/>
          <w:rFonts w:eastAsiaTheme="minorEastAsia" w:cs="Arial"/>
          <w:color w:val="000000"/>
          <w:spacing w:val="0"/>
          <w:shd w:val="clear" w:color="auto" w:fill="FFFFFF"/>
          <w:lang w:val="en-GB" w:eastAsia="zh-CN"/>
        </w:rPr>
      </w:pPr>
      <w:r w:rsidRPr="00D21D59">
        <w:rPr>
          <w:rStyle w:val="IvDbodytextChar"/>
        </w:rPr>
        <w:t xml:space="preserve">the used feature priority that the </w:t>
      </w:r>
      <w:proofErr w:type="spellStart"/>
      <w:r w:rsidRPr="00D21D59">
        <w:rPr>
          <w:rStyle w:val="IvDbodytextChar"/>
        </w:rPr>
        <w:t>gNB</w:t>
      </w:r>
      <w:proofErr w:type="spellEnd"/>
      <w:r w:rsidRPr="00D21D59">
        <w:rPr>
          <w:rStyle w:val="IvDbodytextChar"/>
        </w:rPr>
        <w:t xml:space="preserve">-DU configured for a RACH partition when the used feature mapped to more than one </w:t>
      </w:r>
      <w:proofErr w:type="spellStart"/>
      <w:r w:rsidRPr="00D21D59">
        <w:rPr>
          <w:rStyle w:val="IvDbodytextChar"/>
        </w:rPr>
        <w:t>FeatureCombinationPreambles</w:t>
      </w:r>
      <w:proofErr w:type="spellEnd"/>
      <w:r w:rsidRPr="00D21D59">
        <w:rPr>
          <w:rStyle w:val="IvDbodytextChar"/>
        </w:rPr>
        <w:t>.</w:t>
      </w:r>
    </w:p>
    <w:p w14:paraId="4B8BFEDF" w14:textId="66A38A9E" w:rsidR="00D034DC" w:rsidRPr="00440359" w:rsidRDefault="00D034DC" w:rsidP="00440359">
      <w:pPr>
        <w:pStyle w:val="Proposal"/>
        <w:overflowPunct/>
        <w:autoSpaceDE/>
        <w:autoSpaceDN/>
        <w:adjustRightInd/>
        <w:spacing w:after="160" w:line="259" w:lineRule="auto"/>
        <w:jc w:val="left"/>
        <w:textAlignment w:val="auto"/>
      </w:pPr>
      <w:r>
        <w:lastRenderedPageBreak/>
        <w:t xml:space="preserve">RAN3 to agree that </w:t>
      </w:r>
      <w:proofErr w:type="spellStart"/>
      <w:r>
        <w:t>gNB</w:t>
      </w:r>
      <w:proofErr w:type="spellEnd"/>
      <w:r>
        <w:t>-DU</w:t>
      </w:r>
      <w:r w:rsidRPr="006B0399">
        <w:t xml:space="preserve"> indicate</w:t>
      </w:r>
      <w:r>
        <w:t xml:space="preserve">s to the </w:t>
      </w:r>
      <w:proofErr w:type="spellStart"/>
      <w:r>
        <w:t>gNB</w:t>
      </w:r>
      <w:proofErr w:type="spellEnd"/>
      <w:r>
        <w:t>-CU the occurrence of RACH for cases when the</w:t>
      </w:r>
      <w:r w:rsidRPr="006B0399">
        <w:t xml:space="preserve"> RACH procedure is not known to the </w:t>
      </w:r>
      <w:proofErr w:type="spellStart"/>
      <w:r>
        <w:t>gNB</w:t>
      </w:r>
      <w:proofErr w:type="spellEnd"/>
      <w:r>
        <w:t>-</w:t>
      </w:r>
      <w:r w:rsidRPr="006B0399">
        <w:t>CU</w:t>
      </w:r>
      <w:r>
        <w:t>.</w:t>
      </w:r>
    </w:p>
    <w:p w14:paraId="004F6999" w14:textId="02EFFB65" w:rsidR="001A2E95" w:rsidRPr="00CE0E46" w:rsidRDefault="006A5CA5" w:rsidP="001A2E95">
      <w:pPr>
        <w:pStyle w:val="Proposal"/>
        <w:overflowPunct/>
        <w:autoSpaceDE/>
        <w:autoSpaceDN/>
        <w:adjustRightInd/>
        <w:spacing w:after="160" w:line="259" w:lineRule="auto"/>
        <w:jc w:val="left"/>
        <w:textAlignment w:val="auto"/>
        <w:rPr>
          <w:rFonts w:cs="Arial"/>
        </w:rPr>
      </w:pPr>
      <w:r>
        <w:fldChar w:fldCharType="begin"/>
      </w:r>
      <w:r>
        <w:instrText xml:space="preserve"> HYPERLINK \l "_Toc107822464" </w:instrText>
      </w:r>
      <w:r>
        <w:fldChar w:fldCharType="separate"/>
      </w:r>
      <w:r w:rsidR="001A2E95" w:rsidRPr="00CE0E46">
        <w:rPr>
          <w:rFonts w:cs="Arial"/>
        </w:rPr>
        <w:t>RAN3 to agree that SN indicates the availability</w:t>
      </w:r>
      <w:r w:rsidR="001A2E95">
        <w:rPr>
          <w:rFonts w:cs="Arial"/>
        </w:rPr>
        <w:t xml:space="preserve"> at the UE</w:t>
      </w:r>
      <w:r w:rsidR="001A2E95" w:rsidRPr="00CE0E46">
        <w:rPr>
          <w:rFonts w:cs="Arial"/>
        </w:rPr>
        <w:t xml:space="preserve"> of RA Report of a set of UEs specified by their XnAP UE IDs.</w:t>
      </w:r>
    </w:p>
    <w:p w14:paraId="04BE06C3" w14:textId="0192D0ED" w:rsidR="004F2E3E" w:rsidRPr="00287246" w:rsidRDefault="006A5CA5" w:rsidP="002C2F7C">
      <w:pPr>
        <w:pStyle w:val="Proposal"/>
        <w:numPr>
          <w:ilvl w:val="0"/>
          <w:numId w:val="0"/>
        </w:numPr>
        <w:tabs>
          <w:tab w:val="right" w:leader="dot" w:pos="9629"/>
        </w:tabs>
        <w:overflowPunct/>
        <w:autoSpaceDE/>
        <w:autoSpaceDN/>
        <w:adjustRightInd/>
        <w:spacing w:after="160" w:line="259" w:lineRule="auto"/>
        <w:ind w:left="1304"/>
        <w:jc w:val="left"/>
        <w:textAlignment w:val="auto"/>
        <w:rPr>
          <w:rStyle w:val="Hyperlink"/>
          <w:noProof/>
          <w:color w:val="auto"/>
          <w:u w:val="none"/>
        </w:rPr>
      </w:pPr>
      <w:r>
        <w:rPr>
          <w:rStyle w:val="Hyperlink"/>
          <w:noProof/>
          <w:color w:val="auto"/>
          <w:u w:val="none"/>
        </w:rPr>
        <w:fldChar w:fldCharType="end"/>
      </w:r>
    </w:p>
    <w:p w14:paraId="0916258F" w14:textId="77777777" w:rsidR="004F2E3E" w:rsidRPr="001F6D56" w:rsidRDefault="004F2E3E" w:rsidP="004F2E3E">
      <w:pPr>
        <w:pStyle w:val="TableofFigures"/>
        <w:tabs>
          <w:tab w:val="right" w:leader="dot" w:pos="9629"/>
        </w:tabs>
        <w:rPr>
          <w:noProof/>
        </w:rPr>
      </w:pPr>
    </w:p>
    <w:p w14:paraId="31AB93B3" w14:textId="4D167E63" w:rsidR="004F2E3E" w:rsidRPr="00CE0424" w:rsidRDefault="004F2E3E" w:rsidP="004F2E3E">
      <w:pPr>
        <w:pStyle w:val="TableofFigures"/>
        <w:tabs>
          <w:tab w:val="right" w:leader="dot" w:pos="9629"/>
        </w:tabs>
      </w:pPr>
      <w:r>
        <w:rPr>
          <w:b w:val="0"/>
          <w:bCs/>
          <w:lang w:val="en-US"/>
        </w:rPr>
        <w:t xml:space="preserve">TPs </w:t>
      </w:r>
      <w:r w:rsidR="00425C6C">
        <w:rPr>
          <w:b w:val="0"/>
          <w:bCs/>
          <w:lang w:val="en-US"/>
        </w:rPr>
        <w:t>mirroring</w:t>
      </w:r>
      <w:r>
        <w:rPr>
          <w:b w:val="0"/>
          <w:bCs/>
          <w:lang w:val="en-US"/>
        </w:rPr>
        <w:t xml:space="preserve"> the proposals above </w:t>
      </w:r>
      <w:r>
        <w:rPr>
          <w:b w:val="0"/>
          <w:bCs/>
          <w:lang w:val="en-US"/>
        </w:rPr>
        <w:fldChar w:fldCharType="begin"/>
      </w:r>
      <w:r>
        <w:rPr>
          <w:b w:val="0"/>
          <w:bCs/>
          <w:lang w:val="en-US"/>
        </w:rPr>
        <w:instrText xml:space="preserve"> TOC \n \h \z \t "Proposal" \c </w:instrText>
      </w:r>
      <w:r w:rsidR="00B361BA">
        <w:rPr>
          <w:b w:val="0"/>
          <w:bCs/>
          <w:lang w:val="en-US"/>
        </w:rPr>
        <w:fldChar w:fldCharType="separate"/>
      </w:r>
      <w:r>
        <w:rPr>
          <w:b w:val="0"/>
          <w:bCs/>
          <w:lang w:val="en-US"/>
        </w:rPr>
        <w:fldChar w:fldCharType="end"/>
      </w:r>
      <w:r>
        <w:rPr>
          <w:b w:val="0"/>
          <w:bCs/>
          <w:lang w:val="en-US"/>
        </w:rPr>
        <w:t>can be addressed are shown in the appendix.</w:t>
      </w:r>
    </w:p>
    <w:p w14:paraId="1E4E0F13" w14:textId="77777777" w:rsidR="004F2E3E" w:rsidRDefault="004F2E3E" w:rsidP="004F2E3E">
      <w:pPr>
        <w:pStyle w:val="Heading1"/>
        <w:ind w:left="0" w:firstLine="0"/>
      </w:pPr>
      <w:r w:rsidRPr="007D3E81">
        <w:lastRenderedPageBreak/>
        <w:t>Annex –</w:t>
      </w:r>
      <w:r w:rsidRPr="00EB2111">
        <w:t>Text Proposals for SON BL CR for TS 38.4</w:t>
      </w:r>
      <w:r>
        <w:t>23</w:t>
      </w:r>
    </w:p>
    <w:p w14:paraId="33A50599" w14:textId="77777777" w:rsidR="004F2E3E" w:rsidRPr="00FD0425" w:rsidRDefault="004F2E3E" w:rsidP="004F2E3E">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4F2E3E" w:rsidRPr="00FD0425" w14:paraId="5A9B0153" w14:textId="77777777" w:rsidTr="000B2EA2">
        <w:trPr>
          <w:cantSplit/>
          <w:tblHeader/>
          <w:jc w:val="center"/>
        </w:trPr>
        <w:tc>
          <w:tcPr>
            <w:tcW w:w="3085" w:type="dxa"/>
          </w:tcPr>
          <w:p w14:paraId="5CD4932D" w14:textId="77777777" w:rsidR="004F2E3E" w:rsidRPr="00FD0425" w:rsidRDefault="004F2E3E" w:rsidP="000B2EA2">
            <w:pPr>
              <w:pStyle w:val="TAH"/>
            </w:pPr>
            <w:r w:rsidRPr="00FD0425">
              <w:t>Elementary Procedure</w:t>
            </w:r>
          </w:p>
        </w:tc>
        <w:tc>
          <w:tcPr>
            <w:tcW w:w="3250" w:type="dxa"/>
          </w:tcPr>
          <w:p w14:paraId="621F01F5" w14:textId="77777777" w:rsidR="004F2E3E" w:rsidRPr="00FD0425" w:rsidRDefault="004F2E3E" w:rsidP="000B2EA2">
            <w:pPr>
              <w:pStyle w:val="TAH"/>
            </w:pPr>
            <w:r w:rsidRPr="00FD0425">
              <w:t>Initiating Message</w:t>
            </w:r>
          </w:p>
        </w:tc>
      </w:tr>
      <w:tr w:rsidR="004F2E3E" w:rsidRPr="00FD0425" w14:paraId="278E158A" w14:textId="77777777" w:rsidTr="000B2EA2">
        <w:trPr>
          <w:cantSplit/>
          <w:jc w:val="center"/>
        </w:trPr>
        <w:tc>
          <w:tcPr>
            <w:tcW w:w="3085" w:type="dxa"/>
          </w:tcPr>
          <w:p w14:paraId="078EA785" w14:textId="77777777" w:rsidR="004F2E3E" w:rsidRPr="00FD0425" w:rsidRDefault="004F2E3E" w:rsidP="000B2EA2">
            <w:pPr>
              <w:pStyle w:val="TAL"/>
            </w:pPr>
            <w:r w:rsidRPr="00FD0425">
              <w:t>Handover Cancel</w:t>
            </w:r>
          </w:p>
        </w:tc>
        <w:tc>
          <w:tcPr>
            <w:tcW w:w="3250" w:type="dxa"/>
          </w:tcPr>
          <w:p w14:paraId="06BD4F0B" w14:textId="77777777" w:rsidR="004F2E3E" w:rsidRPr="00FD0425" w:rsidRDefault="004F2E3E" w:rsidP="000B2EA2">
            <w:pPr>
              <w:pStyle w:val="TAL"/>
            </w:pPr>
            <w:r w:rsidRPr="00FD0425">
              <w:t>HANDOVER CANCEL</w:t>
            </w:r>
          </w:p>
        </w:tc>
      </w:tr>
      <w:tr w:rsidR="004F2E3E" w:rsidRPr="00FD0425" w14:paraId="187EEA80" w14:textId="77777777" w:rsidTr="000B2EA2">
        <w:trPr>
          <w:cantSplit/>
          <w:jc w:val="center"/>
        </w:trPr>
        <w:tc>
          <w:tcPr>
            <w:tcW w:w="3085" w:type="dxa"/>
          </w:tcPr>
          <w:p w14:paraId="10DD1FFC" w14:textId="77777777" w:rsidR="004F2E3E" w:rsidRPr="00FD0425" w:rsidRDefault="004F2E3E" w:rsidP="000B2EA2">
            <w:pPr>
              <w:pStyle w:val="TAL"/>
            </w:pPr>
            <w:r w:rsidRPr="00FD0425">
              <w:t>SN Status Transfer</w:t>
            </w:r>
          </w:p>
        </w:tc>
        <w:tc>
          <w:tcPr>
            <w:tcW w:w="3250" w:type="dxa"/>
          </w:tcPr>
          <w:p w14:paraId="0E20B9A7" w14:textId="77777777" w:rsidR="004F2E3E" w:rsidRPr="00FD0425" w:rsidRDefault="004F2E3E" w:rsidP="000B2EA2">
            <w:pPr>
              <w:pStyle w:val="TAL"/>
            </w:pPr>
            <w:r w:rsidRPr="00FD0425">
              <w:t>SN STATUS TRANSFER</w:t>
            </w:r>
          </w:p>
        </w:tc>
      </w:tr>
      <w:tr w:rsidR="004F2E3E" w:rsidRPr="00FD0425" w14:paraId="068062C1" w14:textId="77777777" w:rsidTr="000B2EA2">
        <w:trPr>
          <w:cantSplit/>
          <w:jc w:val="center"/>
        </w:trPr>
        <w:tc>
          <w:tcPr>
            <w:tcW w:w="3085" w:type="dxa"/>
          </w:tcPr>
          <w:p w14:paraId="57F6F821" w14:textId="77777777" w:rsidR="004F2E3E" w:rsidRPr="00FD0425" w:rsidRDefault="004F2E3E" w:rsidP="000B2EA2">
            <w:pPr>
              <w:pStyle w:val="TAL"/>
            </w:pPr>
            <w:r w:rsidRPr="00FD0425">
              <w:t>RAN Paging</w:t>
            </w:r>
          </w:p>
        </w:tc>
        <w:tc>
          <w:tcPr>
            <w:tcW w:w="3250" w:type="dxa"/>
          </w:tcPr>
          <w:p w14:paraId="3899FCB4" w14:textId="77777777" w:rsidR="004F2E3E" w:rsidRPr="00FD0425" w:rsidRDefault="004F2E3E" w:rsidP="000B2EA2">
            <w:pPr>
              <w:pStyle w:val="TAL"/>
            </w:pPr>
            <w:r w:rsidRPr="00FD0425">
              <w:t>RAN PAGING</w:t>
            </w:r>
          </w:p>
        </w:tc>
      </w:tr>
      <w:tr w:rsidR="004F2E3E" w:rsidRPr="00FD0425" w14:paraId="1DB8E949" w14:textId="77777777" w:rsidTr="000B2EA2">
        <w:trPr>
          <w:cantSplit/>
          <w:jc w:val="center"/>
        </w:trPr>
        <w:tc>
          <w:tcPr>
            <w:tcW w:w="3085" w:type="dxa"/>
          </w:tcPr>
          <w:p w14:paraId="06594608" w14:textId="77777777" w:rsidR="004F2E3E" w:rsidRPr="00FD0425" w:rsidRDefault="004F2E3E" w:rsidP="000B2EA2">
            <w:pPr>
              <w:pStyle w:val="TAL"/>
            </w:pPr>
            <w:r w:rsidRPr="00FD0425">
              <w:t>Xn-U Address Indication</w:t>
            </w:r>
          </w:p>
        </w:tc>
        <w:tc>
          <w:tcPr>
            <w:tcW w:w="3250" w:type="dxa"/>
          </w:tcPr>
          <w:p w14:paraId="29E05210" w14:textId="77777777" w:rsidR="004F2E3E" w:rsidRPr="00FD0425" w:rsidRDefault="004F2E3E" w:rsidP="000B2EA2">
            <w:pPr>
              <w:pStyle w:val="TAL"/>
            </w:pPr>
            <w:r w:rsidRPr="00FD0425">
              <w:t>XN-U ADDRESS INDICATION</w:t>
            </w:r>
          </w:p>
        </w:tc>
      </w:tr>
      <w:tr w:rsidR="004F2E3E" w:rsidRPr="00FD0425" w14:paraId="32328C45" w14:textId="77777777" w:rsidTr="000B2EA2">
        <w:trPr>
          <w:cantSplit/>
          <w:jc w:val="center"/>
        </w:trPr>
        <w:tc>
          <w:tcPr>
            <w:tcW w:w="3085" w:type="dxa"/>
          </w:tcPr>
          <w:p w14:paraId="59DA5535" w14:textId="77777777" w:rsidR="004F2E3E" w:rsidRPr="00FD0425" w:rsidRDefault="004F2E3E" w:rsidP="000B2EA2">
            <w:pPr>
              <w:pStyle w:val="TAL"/>
            </w:pPr>
            <w:r w:rsidRPr="00FD0425">
              <w:t>S-NG-RAN node Reconfiguration Completion</w:t>
            </w:r>
          </w:p>
        </w:tc>
        <w:tc>
          <w:tcPr>
            <w:tcW w:w="3250" w:type="dxa"/>
          </w:tcPr>
          <w:p w14:paraId="2803BB3B" w14:textId="77777777" w:rsidR="004F2E3E" w:rsidRPr="00FD0425" w:rsidRDefault="004F2E3E" w:rsidP="000B2EA2">
            <w:pPr>
              <w:pStyle w:val="TAL"/>
            </w:pPr>
            <w:r w:rsidRPr="00FD0425">
              <w:t>S-NODE RECONFIGURATION COMPLETE</w:t>
            </w:r>
          </w:p>
        </w:tc>
      </w:tr>
      <w:tr w:rsidR="004F2E3E" w:rsidRPr="00FD0425" w14:paraId="4F7B66D4" w14:textId="77777777" w:rsidTr="000B2EA2">
        <w:trPr>
          <w:cantSplit/>
          <w:jc w:val="center"/>
        </w:trPr>
        <w:tc>
          <w:tcPr>
            <w:tcW w:w="3085" w:type="dxa"/>
          </w:tcPr>
          <w:p w14:paraId="583BF1A1" w14:textId="77777777" w:rsidR="004F2E3E" w:rsidRPr="00FD0425" w:rsidRDefault="004F2E3E" w:rsidP="000B2EA2">
            <w:pPr>
              <w:pStyle w:val="TAL"/>
            </w:pPr>
            <w:r w:rsidRPr="00FD0425">
              <w:t>S-NG-RAN node Counter Check</w:t>
            </w:r>
          </w:p>
        </w:tc>
        <w:tc>
          <w:tcPr>
            <w:tcW w:w="3250" w:type="dxa"/>
          </w:tcPr>
          <w:p w14:paraId="0EB1A108" w14:textId="77777777" w:rsidR="004F2E3E" w:rsidRPr="00FD0425" w:rsidRDefault="004F2E3E" w:rsidP="000B2EA2">
            <w:pPr>
              <w:pStyle w:val="TAL"/>
            </w:pPr>
            <w:r w:rsidRPr="00FD0425">
              <w:t>S-NODE COUNTER CHECK REQUEST</w:t>
            </w:r>
          </w:p>
        </w:tc>
      </w:tr>
      <w:tr w:rsidR="004F2E3E" w:rsidRPr="00FD0425" w14:paraId="62B725D7"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4C24B253" w14:textId="77777777" w:rsidR="004F2E3E" w:rsidRPr="00FD0425" w:rsidRDefault="004F2E3E" w:rsidP="000B2EA2">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6D9F5CA" w14:textId="77777777" w:rsidR="004F2E3E" w:rsidRPr="00FD0425" w:rsidRDefault="004F2E3E" w:rsidP="000B2EA2">
            <w:pPr>
              <w:pStyle w:val="TAL"/>
            </w:pPr>
            <w:r w:rsidRPr="00FD0425">
              <w:t>UE CONTEXT RELEASE</w:t>
            </w:r>
          </w:p>
        </w:tc>
      </w:tr>
      <w:tr w:rsidR="004F2E3E" w:rsidRPr="00FD0425" w14:paraId="0743E3ED"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273392AE" w14:textId="77777777" w:rsidR="004F2E3E" w:rsidRPr="00FD0425" w:rsidRDefault="004F2E3E" w:rsidP="000B2EA2">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08EF46F" w14:textId="77777777" w:rsidR="004F2E3E" w:rsidRPr="00FD0425" w:rsidRDefault="004F2E3E" w:rsidP="000B2EA2">
            <w:pPr>
              <w:pStyle w:val="TAL"/>
            </w:pPr>
            <w:r w:rsidRPr="00FD0425">
              <w:t>RRC TRANSFER</w:t>
            </w:r>
          </w:p>
        </w:tc>
      </w:tr>
      <w:tr w:rsidR="004F2E3E" w:rsidRPr="00FD0425" w14:paraId="544E0595"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528BA4E8" w14:textId="77777777" w:rsidR="004F2E3E" w:rsidRPr="00FD0425" w:rsidRDefault="004F2E3E" w:rsidP="000B2EA2">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52424B42" w14:textId="77777777" w:rsidR="004F2E3E" w:rsidRPr="00FD0425" w:rsidRDefault="004F2E3E" w:rsidP="000B2EA2">
            <w:pPr>
              <w:pStyle w:val="TAL"/>
            </w:pPr>
            <w:r w:rsidRPr="00FD0425">
              <w:t>ERROR INDICATION</w:t>
            </w:r>
          </w:p>
        </w:tc>
      </w:tr>
      <w:tr w:rsidR="004F2E3E" w:rsidRPr="00FD0425" w14:paraId="175A1B69"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50390077" w14:textId="77777777" w:rsidR="004F2E3E" w:rsidRPr="00FD0425" w:rsidRDefault="004F2E3E" w:rsidP="000B2EA2">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5D3BF2E" w14:textId="77777777" w:rsidR="004F2E3E" w:rsidRPr="00FD0425" w:rsidRDefault="004F2E3E" w:rsidP="000B2EA2">
            <w:pPr>
              <w:pStyle w:val="TAL"/>
            </w:pPr>
            <w:r w:rsidRPr="00FD0425">
              <w:t>NOTIFICATION CONTROL INDICATION</w:t>
            </w:r>
          </w:p>
        </w:tc>
      </w:tr>
      <w:tr w:rsidR="004F2E3E" w:rsidRPr="00FD0425" w14:paraId="69EB5ACD"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76DA3A7F" w14:textId="77777777" w:rsidR="004F2E3E" w:rsidRPr="00FD0425" w:rsidRDefault="004F2E3E" w:rsidP="000B2EA2">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D03128C" w14:textId="77777777" w:rsidR="004F2E3E" w:rsidRPr="00FD0425" w:rsidRDefault="004F2E3E" w:rsidP="000B2EA2">
            <w:pPr>
              <w:pStyle w:val="TAL"/>
            </w:pPr>
            <w:r w:rsidRPr="00FD0425">
              <w:t>ACTIVITY NOTIFICATION</w:t>
            </w:r>
          </w:p>
        </w:tc>
      </w:tr>
      <w:tr w:rsidR="004F2E3E" w:rsidRPr="00FD0425" w14:paraId="0FCAA28E"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0507516E" w14:textId="77777777" w:rsidR="004F2E3E" w:rsidRPr="00FD0425" w:rsidRDefault="004F2E3E" w:rsidP="000B2EA2">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4CB8C1B" w14:textId="77777777" w:rsidR="004F2E3E" w:rsidRPr="00FD0425" w:rsidRDefault="004F2E3E" w:rsidP="000B2EA2">
            <w:pPr>
              <w:pStyle w:val="TAL"/>
            </w:pPr>
            <w:r w:rsidRPr="00FD0425">
              <w:t>SECONDARY RAT DATA USAGE REPORT</w:t>
            </w:r>
          </w:p>
        </w:tc>
      </w:tr>
      <w:tr w:rsidR="004F2E3E" w:rsidRPr="00FD0425" w14:paraId="1788AFD9"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6BCAE4A5" w14:textId="77777777" w:rsidR="004F2E3E" w:rsidRPr="00FD0425" w:rsidRDefault="004F2E3E" w:rsidP="000B2EA2">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61B27D95" w14:textId="77777777" w:rsidR="004F2E3E" w:rsidRPr="00FD0425" w:rsidRDefault="004F2E3E" w:rsidP="000B2EA2">
            <w:pPr>
              <w:pStyle w:val="TAL"/>
            </w:pPr>
            <w:r w:rsidRPr="00FD0425">
              <w:t>TRACE START</w:t>
            </w:r>
          </w:p>
        </w:tc>
      </w:tr>
      <w:tr w:rsidR="004F2E3E" w:rsidRPr="00FD0425" w14:paraId="5729F1D6"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71CECED4" w14:textId="77777777" w:rsidR="004F2E3E" w:rsidRPr="00FD0425" w:rsidRDefault="004F2E3E" w:rsidP="000B2EA2">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25E1814B" w14:textId="77777777" w:rsidR="004F2E3E" w:rsidRPr="00FD0425" w:rsidRDefault="004F2E3E" w:rsidP="000B2EA2">
            <w:pPr>
              <w:pStyle w:val="TAL"/>
            </w:pPr>
            <w:r w:rsidRPr="00FD0425">
              <w:t>DEACTIVATE TRACE</w:t>
            </w:r>
          </w:p>
        </w:tc>
      </w:tr>
      <w:tr w:rsidR="004F2E3E" w:rsidRPr="00FD0425" w14:paraId="23E0CA06"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7F2F858A" w14:textId="77777777" w:rsidR="004F2E3E" w:rsidRPr="00FD0425" w:rsidRDefault="004F2E3E" w:rsidP="000B2EA2">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5D23076D" w14:textId="77777777" w:rsidR="004F2E3E" w:rsidRPr="00FD0425" w:rsidRDefault="004F2E3E" w:rsidP="000B2EA2">
            <w:pPr>
              <w:pStyle w:val="TAL"/>
            </w:pPr>
            <w:r>
              <w:t>HANDOVER SUCCESS</w:t>
            </w:r>
          </w:p>
        </w:tc>
      </w:tr>
      <w:tr w:rsidR="004F2E3E" w:rsidRPr="00FD0425" w14:paraId="338989F7"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01B31177" w14:textId="77777777" w:rsidR="004F2E3E" w:rsidRPr="00FD0425" w:rsidRDefault="004F2E3E" w:rsidP="000B2EA2">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DB1A812" w14:textId="77777777" w:rsidR="004F2E3E" w:rsidRPr="00FD0425" w:rsidRDefault="004F2E3E" w:rsidP="000B2EA2">
            <w:pPr>
              <w:pStyle w:val="TAL"/>
            </w:pPr>
            <w:r>
              <w:t>CONDITIONAL HANDOVER CANCEL</w:t>
            </w:r>
          </w:p>
        </w:tc>
      </w:tr>
      <w:tr w:rsidR="004F2E3E" w:rsidRPr="00FD0425" w14:paraId="1FBD59BF"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3E7EA7E4" w14:textId="77777777" w:rsidR="004F2E3E" w:rsidRPr="00FD0425" w:rsidRDefault="004F2E3E" w:rsidP="000B2EA2">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1BFBA388" w14:textId="77777777" w:rsidR="004F2E3E" w:rsidRPr="00FD0425" w:rsidRDefault="004F2E3E" w:rsidP="000B2EA2">
            <w:pPr>
              <w:pStyle w:val="TAL"/>
            </w:pPr>
            <w:r>
              <w:t>EARLY STATUS TRANSFER</w:t>
            </w:r>
          </w:p>
        </w:tc>
      </w:tr>
      <w:tr w:rsidR="004F2E3E" w:rsidRPr="00FD0425" w14:paraId="5D943C86"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3E28B6D9" w14:textId="77777777" w:rsidR="004F2E3E" w:rsidRDefault="004F2E3E" w:rsidP="000B2EA2">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AFB8118" w14:textId="77777777" w:rsidR="004F2E3E" w:rsidRDefault="004F2E3E" w:rsidP="000B2EA2">
            <w:pPr>
              <w:pStyle w:val="TAL"/>
            </w:pPr>
            <w:r>
              <w:t>FAILURE</w:t>
            </w:r>
            <w:r>
              <w:rPr>
                <w:rFonts w:hint="eastAsia"/>
              </w:rPr>
              <w:t xml:space="preserve"> INDICATION</w:t>
            </w:r>
          </w:p>
        </w:tc>
      </w:tr>
      <w:tr w:rsidR="004F2E3E" w:rsidRPr="00FD0425" w14:paraId="095FEDE5"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1AE2D379" w14:textId="77777777" w:rsidR="004F2E3E" w:rsidRDefault="004F2E3E" w:rsidP="000B2EA2">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AD786ED" w14:textId="77777777" w:rsidR="004F2E3E" w:rsidRDefault="004F2E3E" w:rsidP="000B2EA2">
            <w:pPr>
              <w:pStyle w:val="TAL"/>
            </w:pPr>
            <w:r>
              <w:rPr>
                <w:rFonts w:hint="eastAsia"/>
              </w:rPr>
              <w:t>HANDOVER REPORT</w:t>
            </w:r>
          </w:p>
        </w:tc>
      </w:tr>
      <w:tr w:rsidR="004F2E3E" w:rsidRPr="00FD0425" w14:paraId="7AA755FA"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40361BB8" w14:textId="77777777" w:rsidR="004F2E3E" w:rsidRDefault="004F2E3E" w:rsidP="000B2EA2">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6D23E27" w14:textId="77777777" w:rsidR="004F2E3E" w:rsidRDefault="004F2E3E" w:rsidP="000B2EA2">
            <w:pPr>
              <w:pStyle w:val="TAL"/>
            </w:pPr>
            <w:r w:rsidRPr="00AA5DA2">
              <w:t>RESOURCE STATUS UPDATE</w:t>
            </w:r>
          </w:p>
        </w:tc>
      </w:tr>
      <w:tr w:rsidR="004F2E3E" w:rsidRPr="00FD0425" w14:paraId="365F7E82"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009A42BF" w14:textId="77777777" w:rsidR="004F2E3E" w:rsidRDefault="004F2E3E" w:rsidP="000B2EA2">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38FF54A8" w14:textId="77777777" w:rsidR="004F2E3E" w:rsidRDefault="004F2E3E" w:rsidP="000B2EA2">
            <w:pPr>
              <w:pStyle w:val="TAL"/>
            </w:pPr>
            <w:r w:rsidRPr="009279FB">
              <w:t xml:space="preserve">ACCESS </w:t>
            </w:r>
            <w:r w:rsidRPr="002E6989">
              <w:t>AND</w:t>
            </w:r>
            <w:r w:rsidRPr="009279FB">
              <w:t xml:space="preserve"> MOBILITY INDICATION</w:t>
            </w:r>
          </w:p>
        </w:tc>
      </w:tr>
      <w:tr w:rsidR="004F2E3E" w:rsidRPr="00FD0425" w14:paraId="3C3BC1C5"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08851F7D" w14:textId="77777777" w:rsidR="004F2E3E" w:rsidRPr="009279FB" w:rsidRDefault="004F2E3E" w:rsidP="000B2EA2">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615C537" w14:textId="77777777" w:rsidR="004F2E3E" w:rsidRPr="009279FB" w:rsidRDefault="004F2E3E" w:rsidP="000B2EA2">
            <w:pPr>
              <w:pStyle w:val="TAL"/>
            </w:pPr>
            <w:r>
              <w:rPr>
                <w:rFonts w:hint="eastAsia"/>
                <w:lang w:eastAsia="zh-CN"/>
              </w:rPr>
              <w:t>CELL TRAFFIC TRACE</w:t>
            </w:r>
          </w:p>
        </w:tc>
      </w:tr>
      <w:tr w:rsidR="004F2E3E" w:rsidRPr="00FD0425" w14:paraId="6695EB39"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5B8586E5" w14:textId="77777777" w:rsidR="004F2E3E" w:rsidRDefault="004F2E3E" w:rsidP="000B2EA2">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2C94E159" w14:textId="77777777" w:rsidR="004F2E3E" w:rsidRDefault="004F2E3E" w:rsidP="000B2EA2">
            <w:pPr>
              <w:pStyle w:val="TAL"/>
              <w:rPr>
                <w:lang w:eastAsia="zh-CN"/>
              </w:rPr>
            </w:pPr>
            <w:r>
              <w:rPr>
                <w:rFonts w:hint="eastAsia"/>
                <w:lang w:eastAsia="zh-CN"/>
              </w:rPr>
              <w:t>R</w:t>
            </w:r>
            <w:r>
              <w:rPr>
                <w:lang w:eastAsia="zh-CN"/>
              </w:rPr>
              <w:t>AN MULTICAST GROUP PAGING</w:t>
            </w:r>
          </w:p>
        </w:tc>
      </w:tr>
      <w:tr w:rsidR="004F2E3E" w:rsidRPr="00FD0425" w14:paraId="2DE91830"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206DC605" w14:textId="77777777" w:rsidR="004F2E3E" w:rsidRDefault="004F2E3E" w:rsidP="000B2EA2">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E527F44" w14:textId="77777777" w:rsidR="004F2E3E" w:rsidRDefault="004F2E3E" w:rsidP="000B2EA2">
            <w:pPr>
              <w:pStyle w:val="TAL"/>
              <w:rPr>
                <w:lang w:eastAsia="zh-CN"/>
              </w:rPr>
            </w:pPr>
            <w:r>
              <w:t>SCG FAILURE INFORMATION REPORT</w:t>
            </w:r>
          </w:p>
        </w:tc>
      </w:tr>
      <w:tr w:rsidR="004F2E3E" w:rsidRPr="00FD0425" w14:paraId="48EB6D87"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6251C406" w14:textId="77777777" w:rsidR="004F2E3E" w:rsidRDefault="004F2E3E" w:rsidP="000B2EA2">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75DA0B2B" w14:textId="77777777" w:rsidR="004F2E3E" w:rsidRDefault="004F2E3E" w:rsidP="000B2EA2">
            <w:pPr>
              <w:pStyle w:val="TAL"/>
              <w:rPr>
                <w:lang w:eastAsia="zh-CN"/>
              </w:rPr>
            </w:pPr>
            <w:r>
              <w:t>SCG FAILURE TRANSFER</w:t>
            </w:r>
          </w:p>
        </w:tc>
      </w:tr>
      <w:tr w:rsidR="004F2E3E" w:rsidRPr="00FD0425" w14:paraId="71FCE8B0"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0AD5A618" w14:textId="77777777" w:rsidR="004F2E3E" w:rsidRDefault="004F2E3E" w:rsidP="000B2EA2">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41519639" w14:textId="77777777" w:rsidR="004F2E3E" w:rsidRDefault="004F2E3E" w:rsidP="000B2EA2">
            <w:pPr>
              <w:pStyle w:val="TAL"/>
            </w:pPr>
            <w:r w:rsidRPr="00BD7EBD">
              <w:t>F1-C TRAFFIC TRANSFER</w:t>
            </w:r>
          </w:p>
        </w:tc>
      </w:tr>
      <w:tr w:rsidR="004F2E3E" w:rsidRPr="00FD0425" w14:paraId="78F0B8F5"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0E779BEE" w14:textId="77777777" w:rsidR="004F2E3E" w:rsidRPr="00BD7EBD" w:rsidRDefault="004F2E3E" w:rsidP="000B2EA2">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1DA5B3D5" w14:textId="77777777" w:rsidR="004F2E3E" w:rsidRPr="00BD7EBD" w:rsidRDefault="004F2E3E" w:rsidP="000B2EA2">
            <w:pPr>
              <w:pStyle w:val="TAL"/>
            </w:pPr>
            <w:r>
              <w:t>RETRIEVE UE CONTEXT CONFIRM</w:t>
            </w:r>
          </w:p>
        </w:tc>
      </w:tr>
      <w:tr w:rsidR="004F2E3E" w:rsidRPr="00FD0425" w14:paraId="74FB5473" w14:textId="77777777" w:rsidTr="000B2EA2">
        <w:trPr>
          <w:cantSplit/>
          <w:jc w:val="center"/>
        </w:trPr>
        <w:tc>
          <w:tcPr>
            <w:tcW w:w="3085" w:type="dxa"/>
            <w:tcBorders>
              <w:top w:val="single" w:sz="4" w:space="0" w:color="auto"/>
              <w:left w:val="single" w:sz="4" w:space="0" w:color="auto"/>
              <w:bottom w:val="single" w:sz="4" w:space="0" w:color="auto"/>
              <w:right w:val="single" w:sz="4" w:space="0" w:color="auto"/>
            </w:tcBorders>
          </w:tcPr>
          <w:p w14:paraId="45F49341" w14:textId="77777777" w:rsidR="004F2E3E" w:rsidRDefault="004F2E3E" w:rsidP="000B2EA2">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52C1EF04" w14:textId="77777777" w:rsidR="004F2E3E" w:rsidRDefault="004F2E3E" w:rsidP="000B2EA2">
            <w:pPr>
              <w:pStyle w:val="TAL"/>
            </w:pPr>
            <w:r>
              <w:t>CONDITIONAL PSCELL CHANGE CANCEL</w:t>
            </w:r>
          </w:p>
        </w:tc>
      </w:tr>
      <w:tr w:rsidR="004F2E3E" w:rsidRPr="00FD0425" w14:paraId="512B4942" w14:textId="77777777" w:rsidTr="000B2EA2">
        <w:trPr>
          <w:cantSplit/>
          <w:jc w:val="center"/>
          <w:ins w:id="21" w:author="Author"/>
        </w:trPr>
        <w:tc>
          <w:tcPr>
            <w:tcW w:w="3085" w:type="dxa"/>
            <w:tcBorders>
              <w:top w:val="single" w:sz="4" w:space="0" w:color="auto"/>
              <w:left w:val="single" w:sz="4" w:space="0" w:color="auto"/>
              <w:bottom w:val="single" w:sz="4" w:space="0" w:color="auto"/>
              <w:right w:val="single" w:sz="4" w:space="0" w:color="auto"/>
            </w:tcBorders>
          </w:tcPr>
          <w:p w14:paraId="68E3C479" w14:textId="77777777" w:rsidR="004F2E3E" w:rsidRDefault="004F2E3E" w:rsidP="000B2EA2">
            <w:pPr>
              <w:pStyle w:val="TAL"/>
              <w:rPr>
                <w:ins w:id="22" w:author="Author"/>
              </w:rPr>
            </w:pPr>
            <w:ins w:id="23" w:author="Author">
              <w:r>
                <w:rPr>
                  <w:rFonts w:hint="eastAsia"/>
                </w:rPr>
                <w:t>R</w:t>
              </w:r>
              <w:r>
                <w:t>ACH Indication</w:t>
              </w:r>
            </w:ins>
          </w:p>
        </w:tc>
        <w:tc>
          <w:tcPr>
            <w:tcW w:w="3250" w:type="dxa"/>
            <w:tcBorders>
              <w:top w:val="single" w:sz="4" w:space="0" w:color="auto"/>
              <w:left w:val="single" w:sz="4" w:space="0" w:color="auto"/>
              <w:bottom w:val="single" w:sz="4" w:space="0" w:color="auto"/>
              <w:right w:val="single" w:sz="4" w:space="0" w:color="auto"/>
            </w:tcBorders>
          </w:tcPr>
          <w:p w14:paraId="04F54A2D" w14:textId="77777777" w:rsidR="004F2E3E" w:rsidRDefault="004F2E3E" w:rsidP="000B2EA2">
            <w:pPr>
              <w:pStyle w:val="TAL"/>
              <w:rPr>
                <w:ins w:id="24" w:author="Author"/>
              </w:rPr>
            </w:pPr>
            <w:ins w:id="25" w:author="Author">
              <w:r>
                <w:rPr>
                  <w:rFonts w:hint="eastAsia"/>
                </w:rPr>
                <w:t>R</w:t>
              </w:r>
              <w:r>
                <w:t>ACH Indication</w:t>
              </w:r>
            </w:ins>
          </w:p>
        </w:tc>
      </w:tr>
    </w:tbl>
    <w:p w14:paraId="04A64990" w14:textId="77777777" w:rsidR="004F2E3E" w:rsidRPr="00280C75" w:rsidRDefault="004F2E3E" w:rsidP="004F2E3E"/>
    <w:p w14:paraId="7A60D1F4" w14:textId="77777777" w:rsidR="004F2E3E" w:rsidRDefault="004F2E3E" w:rsidP="004F2E3E">
      <w:pPr>
        <w:jc w:val="center"/>
      </w:pPr>
      <w:r w:rsidRPr="00D2601C">
        <w:rPr>
          <w:highlight w:val="yellow"/>
        </w:rPr>
        <w:lastRenderedPageBreak/>
        <w:t>---------------Next Change---------------</w:t>
      </w:r>
    </w:p>
    <w:p w14:paraId="6F638A21" w14:textId="77777777" w:rsidR="004F2E3E" w:rsidRDefault="004F2E3E" w:rsidP="004F2E3E"/>
    <w:p w14:paraId="58B70401" w14:textId="77777777" w:rsidR="004F2E3E" w:rsidRDefault="004F2E3E" w:rsidP="004F2E3E">
      <w:pPr>
        <w:jc w:val="center"/>
      </w:pPr>
      <w:r w:rsidRPr="00D2601C">
        <w:rPr>
          <w:highlight w:val="yellow"/>
        </w:rPr>
        <w:t>---------------Next Change---------------</w:t>
      </w:r>
    </w:p>
    <w:p w14:paraId="0021897C" w14:textId="77777777" w:rsidR="004F2E3E" w:rsidRDefault="004F2E3E" w:rsidP="004F2E3E"/>
    <w:p w14:paraId="21A41BD6" w14:textId="77777777" w:rsidR="004F2E3E" w:rsidRDefault="004F2E3E" w:rsidP="004F2E3E"/>
    <w:p w14:paraId="2FCCA6A7" w14:textId="77777777" w:rsidR="004F2E3E" w:rsidRDefault="004F2E3E" w:rsidP="004F2E3E">
      <w:pPr>
        <w:pStyle w:val="Heading3"/>
        <w:ind w:left="720" w:hanging="720"/>
        <w:rPr>
          <w:ins w:id="26" w:author="Author"/>
          <w:lang w:eastAsia="ko-KR"/>
        </w:rPr>
      </w:pPr>
      <w:ins w:id="27" w:author="Author">
        <w:r>
          <w:t>8.3.x</w:t>
        </w:r>
        <w:r w:rsidRPr="009A0050">
          <w:tab/>
        </w:r>
        <w:r>
          <w:t>RACH Indication</w:t>
        </w:r>
      </w:ins>
    </w:p>
    <w:p w14:paraId="59222896" w14:textId="77777777" w:rsidR="004F2E3E" w:rsidRPr="009A0050" w:rsidRDefault="004F2E3E" w:rsidP="004F2E3E">
      <w:pPr>
        <w:pStyle w:val="Heading4"/>
        <w:ind w:left="0" w:firstLine="0"/>
        <w:rPr>
          <w:ins w:id="28" w:author="Author"/>
        </w:rPr>
      </w:pPr>
      <w:ins w:id="29" w:author="Author">
        <w:r w:rsidRPr="009A0050">
          <w:t>8.</w:t>
        </w:r>
        <w:r>
          <w:t>2.x</w:t>
        </w:r>
        <w:r w:rsidRPr="009A0050">
          <w:t>.1</w:t>
        </w:r>
        <w:r w:rsidRPr="009A0050">
          <w:tab/>
        </w:r>
        <w:r>
          <w:tab/>
        </w:r>
        <w:r w:rsidRPr="009A0050">
          <w:t>General</w:t>
        </w:r>
      </w:ins>
    </w:p>
    <w:p w14:paraId="0E7BED1E" w14:textId="514F68C8" w:rsidR="004F2E3E" w:rsidRPr="00FD0425" w:rsidRDefault="004F2E3E" w:rsidP="004F2E3E">
      <w:pPr>
        <w:rPr>
          <w:ins w:id="30" w:author="Author"/>
        </w:rPr>
      </w:pPr>
      <w:ins w:id="31" w:author="Author">
        <w:r w:rsidRPr="00FD0425">
          <w:t xml:space="preserve">This message is sent by the </w:t>
        </w:r>
        <w:r>
          <w:t>S</w:t>
        </w:r>
        <w:r w:rsidRPr="00FD0425">
          <w:t xml:space="preserve">-NG-RAN node to the </w:t>
        </w:r>
        <w:r>
          <w:t>M</w:t>
        </w:r>
        <w:r w:rsidRPr="00FD0425">
          <w:t xml:space="preserve">-NG-RAN node to </w:t>
        </w:r>
        <w:r>
          <w:t xml:space="preserve">inform of </w:t>
        </w:r>
        <w:r w:rsidR="000159B0">
          <w:t>one or more</w:t>
        </w:r>
        <w:r>
          <w:t xml:space="preserve"> RACH access occurred at the S-NG-RAN, due to which </w:t>
        </w:r>
        <w:r w:rsidR="007A3D0A">
          <w:t>one or more</w:t>
        </w:r>
        <w:r>
          <w:t xml:space="preserve"> RACH report</w:t>
        </w:r>
        <w:r w:rsidR="007A3D0A">
          <w:t>s</w:t>
        </w:r>
        <w:r>
          <w:t xml:space="preserve"> </w:t>
        </w:r>
        <w:r w:rsidR="007A3D0A">
          <w:t>are</w:t>
        </w:r>
        <w:r>
          <w:t xml:space="preserve"> available at the UE</w:t>
        </w:r>
        <w:r w:rsidRPr="00FD0425">
          <w:t>.</w:t>
        </w:r>
      </w:ins>
    </w:p>
    <w:p w14:paraId="30C6F41F" w14:textId="77777777" w:rsidR="004F2E3E" w:rsidRPr="009A0050" w:rsidRDefault="004F2E3E" w:rsidP="004F2E3E">
      <w:pPr>
        <w:pStyle w:val="Heading4"/>
        <w:ind w:left="0" w:firstLine="0"/>
        <w:rPr>
          <w:ins w:id="32" w:author="Author"/>
        </w:rPr>
      </w:pPr>
      <w:ins w:id="33" w:author="Author">
        <w:r w:rsidRPr="009A0050">
          <w:t>8.</w:t>
        </w:r>
        <w:r>
          <w:t>2.x</w:t>
        </w:r>
        <w:r w:rsidRPr="009A0050">
          <w:t>.2</w:t>
        </w:r>
        <w:r w:rsidRPr="009A0050">
          <w:tab/>
        </w:r>
        <w:r>
          <w:tab/>
        </w:r>
        <w:r w:rsidRPr="009A0050">
          <w:t>Successful Operation</w:t>
        </w:r>
      </w:ins>
    </w:p>
    <w:p w14:paraId="5B901EAE" w14:textId="77777777" w:rsidR="004F2E3E" w:rsidRPr="009A0050" w:rsidRDefault="004F2E3E" w:rsidP="004F2E3E">
      <w:pPr>
        <w:pStyle w:val="TH"/>
        <w:rPr>
          <w:ins w:id="34" w:author="Author"/>
          <w:rFonts w:eastAsia="Malgun Gothic"/>
        </w:rPr>
      </w:pPr>
      <w:ins w:id="35" w:author="Author">
        <w:r>
          <w:rPr>
            <w:rFonts w:eastAsia="Malgun Gothic"/>
            <w:noProof/>
          </w:rPr>
          <w:drawing>
            <wp:inline distT="0" distB="0" distL="0" distR="0" wp14:anchorId="6DDA6F56" wp14:editId="6FEE165F">
              <wp:extent cx="3761740" cy="12230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61740" cy="1223010"/>
                      </a:xfrm>
                      <a:prstGeom prst="rect">
                        <a:avLst/>
                      </a:prstGeom>
                      <a:noFill/>
                    </pic:spPr>
                  </pic:pic>
                </a:graphicData>
              </a:graphic>
            </wp:inline>
          </w:drawing>
        </w:r>
      </w:ins>
    </w:p>
    <w:p w14:paraId="42F5D5BF" w14:textId="77777777" w:rsidR="004F2E3E" w:rsidRPr="009A0050" w:rsidRDefault="004F2E3E" w:rsidP="004F2E3E">
      <w:pPr>
        <w:pStyle w:val="TF"/>
        <w:rPr>
          <w:ins w:id="36" w:author="Author"/>
        </w:rPr>
      </w:pPr>
      <w:ins w:id="37" w:author="Author">
        <w:r>
          <w:t>Figure 8.2.x</w:t>
        </w:r>
        <w:r w:rsidRPr="009A0050">
          <w:t xml:space="preserve">.2-1: </w:t>
        </w:r>
        <w:r>
          <w:rPr>
            <w:rFonts w:eastAsia="Malgun Gothic"/>
            <w:lang w:eastAsia="ko-KR"/>
          </w:rPr>
          <w:t xml:space="preserve">RACH Indication </w:t>
        </w:r>
        <w:r w:rsidRPr="009A0050">
          <w:t>procedure.</w:t>
        </w:r>
      </w:ins>
    </w:p>
    <w:p w14:paraId="6C15E6BD" w14:textId="77777777" w:rsidR="004F2E3E" w:rsidRDefault="004F2E3E" w:rsidP="004F2E3E">
      <w:pPr>
        <w:rPr>
          <w:ins w:id="38" w:author="Author"/>
        </w:rPr>
      </w:pPr>
      <w:ins w:id="39" w:author="Author">
        <w:r w:rsidRPr="009A0050">
          <w:t xml:space="preserve">The </w:t>
        </w:r>
        <w:r>
          <w:rPr>
            <w:rFonts w:eastAsia="Malgun Gothic"/>
            <w:lang w:eastAsia="ko-KR"/>
          </w:rPr>
          <w:t>S-NG-RAN node</w:t>
        </w:r>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M-NG-RAN node.</w:t>
        </w:r>
      </w:ins>
    </w:p>
    <w:p w14:paraId="1F41BF26" w14:textId="75BC7B84" w:rsidR="004F2E3E" w:rsidRPr="00C37D2B" w:rsidRDefault="004F2E3E" w:rsidP="004F2E3E">
      <w:pPr>
        <w:rPr>
          <w:ins w:id="40" w:author="Author"/>
        </w:rPr>
      </w:pPr>
      <w:ins w:id="41" w:author="Author">
        <w:r w:rsidRPr="00C37D2B">
          <w:t xml:space="preserve">The </w:t>
        </w:r>
        <w:r>
          <w:t>RACH INDICATION</w:t>
        </w:r>
        <w:r w:rsidRPr="00C37D2B">
          <w:t xml:space="preserve"> message contain</w:t>
        </w:r>
        <w:r>
          <w:t>s</w:t>
        </w:r>
        <w:r w:rsidRPr="00C37D2B">
          <w:t xml:space="preserve"> information </w:t>
        </w:r>
        <w:r>
          <w:t xml:space="preserve">concerning </w:t>
        </w:r>
        <w:r w:rsidR="00BC12BF">
          <w:t>one or more</w:t>
        </w:r>
        <w:r>
          <w:t xml:space="preserve"> performed random access procedure and existence of </w:t>
        </w:r>
        <w:r w:rsidR="00BC12BF">
          <w:t>one or more</w:t>
        </w:r>
        <w:r>
          <w:t xml:space="preserve"> RACH report at the UE.</w:t>
        </w:r>
      </w:ins>
    </w:p>
    <w:p w14:paraId="384ECA3B" w14:textId="77777777" w:rsidR="004F2E3E" w:rsidRDefault="004F2E3E" w:rsidP="004F2E3E">
      <w:pPr>
        <w:rPr>
          <w:ins w:id="42" w:author="Author"/>
        </w:rPr>
      </w:pPr>
      <w:ins w:id="43" w:author="Author">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M-NG-RAN node may fetch the RACH report from the UE</w:t>
        </w:r>
        <w:r w:rsidRPr="00C37D2B">
          <w:t>.</w:t>
        </w:r>
      </w:ins>
    </w:p>
    <w:p w14:paraId="41B10077" w14:textId="77777777" w:rsidR="004F2E3E" w:rsidRPr="009A0050" w:rsidRDefault="004F2E3E" w:rsidP="004F2E3E">
      <w:pPr>
        <w:rPr>
          <w:ins w:id="44" w:author="Author"/>
        </w:rPr>
      </w:pPr>
    </w:p>
    <w:p w14:paraId="3E6BB690" w14:textId="77777777" w:rsidR="004F2E3E" w:rsidRPr="009A0050" w:rsidRDefault="004F2E3E" w:rsidP="004F2E3E">
      <w:pPr>
        <w:pStyle w:val="Heading4"/>
        <w:ind w:left="0" w:firstLine="0"/>
        <w:rPr>
          <w:ins w:id="45" w:author="Author"/>
        </w:rPr>
      </w:pPr>
      <w:ins w:id="46" w:author="Author">
        <w:r w:rsidRPr="009A0050">
          <w:t>8.</w:t>
        </w:r>
        <w:r>
          <w:t>2.x</w:t>
        </w:r>
        <w:r w:rsidRPr="009A0050">
          <w:t>.3</w:t>
        </w:r>
        <w:r>
          <w:t xml:space="preserve"> </w:t>
        </w:r>
        <w:r w:rsidRPr="009A0050">
          <w:tab/>
          <w:t>Abnormal Conditions</w:t>
        </w:r>
      </w:ins>
    </w:p>
    <w:p w14:paraId="45478A47" w14:textId="77777777" w:rsidR="004F2E3E" w:rsidRDefault="004F2E3E" w:rsidP="004F2E3E">
      <w:pPr>
        <w:rPr>
          <w:ins w:id="47" w:author="Author"/>
        </w:rPr>
      </w:pPr>
      <w:ins w:id="48" w:author="Author">
        <w:r w:rsidRPr="009A0050">
          <w:t>Not applicable.</w:t>
        </w:r>
      </w:ins>
    </w:p>
    <w:p w14:paraId="6490A912" w14:textId="77777777" w:rsidR="004F2E3E" w:rsidRPr="00E64CB5" w:rsidRDefault="004F2E3E" w:rsidP="004F2E3E">
      <w:pPr>
        <w:rPr>
          <w:lang w:val="fi-FI"/>
        </w:rPr>
      </w:pPr>
    </w:p>
    <w:p w14:paraId="1CB30B3B" w14:textId="77777777" w:rsidR="004F2E3E" w:rsidRDefault="004F2E3E" w:rsidP="004F2E3E">
      <w:pPr>
        <w:jc w:val="center"/>
      </w:pPr>
      <w:r w:rsidRPr="00D2601C">
        <w:rPr>
          <w:highlight w:val="yellow"/>
        </w:rPr>
        <w:t>---------------Next Change---------------</w:t>
      </w:r>
    </w:p>
    <w:p w14:paraId="1BC29B4C" w14:textId="77777777" w:rsidR="004F2E3E" w:rsidRPr="00E534EB" w:rsidRDefault="004F2E3E" w:rsidP="004F2E3E"/>
    <w:p w14:paraId="13CC6351" w14:textId="77777777" w:rsidR="004F2E3E" w:rsidRPr="00356814" w:rsidRDefault="004F2E3E" w:rsidP="004F2E3E">
      <w:pPr>
        <w:pStyle w:val="Heading4"/>
        <w:ind w:left="864" w:hanging="864"/>
        <w:rPr>
          <w:ins w:id="49" w:author="Author"/>
        </w:rPr>
      </w:pPr>
      <w:ins w:id="50" w:author="Author">
        <w:r>
          <w:t>9.1.2</w:t>
        </w:r>
        <w:r w:rsidRPr="00356814">
          <w:t>.</w:t>
        </w:r>
        <w:r>
          <w:t>x</w:t>
        </w:r>
        <w:r w:rsidRPr="00356814">
          <w:tab/>
        </w:r>
        <w:r>
          <w:t>RACH INDICATION</w:t>
        </w:r>
      </w:ins>
    </w:p>
    <w:p w14:paraId="230AD074" w14:textId="67F3B80E" w:rsidR="004F2E3E" w:rsidRPr="00AA5DA2" w:rsidRDefault="004F2E3E" w:rsidP="004F2E3E">
      <w:pPr>
        <w:rPr>
          <w:ins w:id="51" w:author="Author"/>
        </w:rPr>
      </w:pPr>
      <w:ins w:id="52" w:author="Author">
        <w:r w:rsidRPr="00AA5DA2">
          <w:t xml:space="preserve">This message is sent by the </w:t>
        </w:r>
        <w:r w:rsidR="00477897">
          <w:t>S</w:t>
        </w:r>
        <w:r w:rsidR="00477897" w:rsidRPr="00FD0425">
          <w:t xml:space="preserve">-NG-RAN node </w:t>
        </w:r>
        <w:r w:rsidRPr="009A0050">
          <w:t xml:space="preserve">to </w:t>
        </w:r>
        <w:r>
          <w:t>inform</w:t>
        </w:r>
        <w:r w:rsidRPr="009A0050">
          <w:t xml:space="preserve"> the </w:t>
        </w:r>
        <w:r w:rsidR="00477897">
          <w:t>M</w:t>
        </w:r>
        <w:r w:rsidR="00477897" w:rsidRPr="00FD0425">
          <w:t>-NG-RAN node</w:t>
        </w:r>
      </w:ins>
      <w:r w:rsidR="00477897">
        <w:t xml:space="preserve"> </w:t>
      </w:r>
      <w:ins w:id="53" w:author="Author">
        <w:r w:rsidR="004509EA">
          <w:t xml:space="preserve">that one or more </w:t>
        </w:r>
        <w:r w:rsidR="00B94DFE">
          <w:t xml:space="preserve">RACH </w:t>
        </w:r>
        <w:r w:rsidR="003C6EDE">
          <w:t xml:space="preserve">reports </w:t>
        </w:r>
        <w:r w:rsidR="00201661">
          <w:t>are available at the UE</w:t>
        </w:r>
        <w:r w:rsidRPr="00AA5DA2">
          <w:t>.</w:t>
        </w:r>
      </w:ins>
    </w:p>
    <w:p w14:paraId="4B972381" w14:textId="77777777" w:rsidR="00477897" w:rsidRPr="009A0050" w:rsidRDefault="00477897" w:rsidP="00477897">
      <w:pPr>
        <w:rPr>
          <w:ins w:id="54" w:author="Author"/>
        </w:rPr>
      </w:pPr>
      <w:ins w:id="55" w:author="Author">
        <w:r w:rsidRPr="00FD0425">
          <w:t xml:space="preserve">Direction: </w:t>
        </w:r>
        <w:r>
          <w:t>S</w:t>
        </w:r>
        <w:r w:rsidRPr="00FD0425">
          <w:t xml:space="preserve">-NG-RAN node </w:t>
        </w:r>
        <w:r w:rsidRPr="00FD0425">
          <w:rPr>
            <w:rFonts w:ascii="Symbol" w:eastAsia="Symbol" w:hAnsi="Symbol" w:cs="Symbol"/>
          </w:rPr>
          <w:t>®</w:t>
        </w:r>
        <w:r w:rsidRPr="00FD0425">
          <w:t xml:space="preserve"> </w:t>
        </w:r>
        <w:r>
          <w:t>M</w:t>
        </w:r>
        <w:r w:rsidRPr="00FD0425">
          <w:t>-NG-RAN node</w:t>
        </w:r>
        <w:r w:rsidRPr="009A0050">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F2E3E" w:rsidRPr="00AA5DA2" w14:paraId="355A9D87" w14:textId="77777777" w:rsidTr="000B2EA2">
        <w:trPr>
          <w:ins w:id="56" w:author="Author"/>
        </w:trPr>
        <w:tc>
          <w:tcPr>
            <w:tcW w:w="2312" w:type="dxa"/>
          </w:tcPr>
          <w:p w14:paraId="1B06D288" w14:textId="77777777" w:rsidR="004F2E3E" w:rsidRPr="00AA5DA2" w:rsidRDefault="004F2E3E" w:rsidP="000B2EA2">
            <w:pPr>
              <w:pStyle w:val="TAH"/>
              <w:rPr>
                <w:ins w:id="57" w:author="Author"/>
                <w:lang w:eastAsia="ja-JP"/>
              </w:rPr>
            </w:pPr>
            <w:ins w:id="58" w:author="Author">
              <w:r w:rsidRPr="00AA5DA2">
                <w:rPr>
                  <w:lang w:eastAsia="ja-JP"/>
                </w:rPr>
                <w:t>IE/Group Name</w:t>
              </w:r>
            </w:ins>
          </w:p>
        </w:tc>
        <w:tc>
          <w:tcPr>
            <w:tcW w:w="1070" w:type="dxa"/>
          </w:tcPr>
          <w:p w14:paraId="6FC76014" w14:textId="77777777" w:rsidR="004F2E3E" w:rsidRPr="00AA5DA2" w:rsidRDefault="004F2E3E" w:rsidP="000B2EA2">
            <w:pPr>
              <w:pStyle w:val="TAH"/>
              <w:rPr>
                <w:ins w:id="59" w:author="Author"/>
                <w:lang w:eastAsia="ja-JP"/>
              </w:rPr>
            </w:pPr>
            <w:ins w:id="60" w:author="Author">
              <w:r w:rsidRPr="00AA5DA2">
                <w:rPr>
                  <w:lang w:eastAsia="ja-JP"/>
                </w:rPr>
                <w:t>Presence</w:t>
              </w:r>
            </w:ins>
          </w:p>
        </w:tc>
        <w:tc>
          <w:tcPr>
            <w:tcW w:w="900" w:type="dxa"/>
          </w:tcPr>
          <w:p w14:paraId="4EBDD3B4" w14:textId="77777777" w:rsidR="004F2E3E" w:rsidRPr="00AA5DA2" w:rsidRDefault="004F2E3E" w:rsidP="000B2EA2">
            <w:pPr>
              <w:pStyle w:val="TAH"/>
              <w:rPr>
                <w:ins w:id="61" w:author="Author"/>
                <w:lang w:eastAsia="ja-JP"/>
              </w:rPr>
            </w:pPr>
            <w:ins w:id="62" w:author="Author">
              <w:r w:rsidRPr="00AA5DA2">
                <w:rPr>
                  <w:lang w:eastAsia="ja-JP"/>
                </w:rPr>
                <w:t>Range</w:t>
              </w:r>
            </w:ins>
          </w:p>
        </w:tc>
        <w:tc>
          <w:tcPr>
            <w:tcW w:w="1800" w:type="dxa"/>
          </w:tcPr>
          <w:p w14:paraId="636F84B8" w14:textId="77777777" w:rsidR="004F2E3E" w:rsidRPr="00AA5DA2" w:rsidRDefault="004F2E3E" w:rsidP="000B2EA2">
            <w:pPr>
              <w:pStyle w:val="TAH"/>
              <w:rPr>
                <w:ins w:id="63" w:author="Author"/>
                <w:lang w:eastAsia="ja-JP"/>
              </w:rPr>
            </w:pPr>
            <w:ins w:id="64" w:author="Author">
              <w:r w:rsidRPr="00AA5DA2">
                <w:rPr>
                  <w:lang w:eastAsia="ja-JP"/>
                </w:rPr>
                <w:t>IE type and reference</w:t>
              </w:r>
            </w:ins>
          </w:p>
        </w:tc>
        <w:tc>
          <w:tcPr>
            <w:tcW w:w="1620" w:type="dxa"/>
          </w:tcPr>
          <w:p w14:paraId="48436900" w14:textId="77777777" w:rsidR="004F2E3E" w:rsidRPr="00AA5DA2" w:rsidRDefault="004F2E3E" w:rsidP="000B2EA2">
            <w:pPr>
              <w:pStyle w:val="TAH"/>
              <w:rPr>
                <w:ins w:id="65" w:author="Author"/>
                <w:lang w:eastAsia="ja-JP"/>
              </w:rPr>
            </w:pPr>
            <w:ins w:id="66" w:author="Author">
              <w:r w:rsidRPr="00AA5DA2">
                <w:rPr>
                  <w:lang w:eastAsia="ja-JP"/>
                </w:rPr>
                <w:t>Semantics description</w:t>
              </w:r>
            </w:ins>
          </w:p>
        </w:tc>
        <w:tc>
          <w:tcPr>
            <w:tcW w:w="1107" w:type="dxa"/>
          </w:tcPr>
          <w:p w14:paraId="5D1FFCE4" w14:textId="77777777" w:rsidR="004F2E3E" w:rsidRPr="00AA5DA2" w:rsidRDefault="004F2E3E" w:rsidP="000B2EA2">
            <w:pPr>
              <w:pStyle w:val="TAH"/>
              <w:rPr>
                <w:ins w:id="67" w:author="Author"/>
                <w:lang w:eastAsia="ja-JP"/>
              </w:rPr>
            </w:pPr>
            <w:ins w:id="68" w:author="Author">
              <w:r w:rsidRPr="00AA5DA2">
                <w:rPr>
                  <w:lang w:eastAsia="ja-JP"/>
                </w:rPr>
                <w:t>Criticality</w:t>
              </w:r>
            </w:ins>
          </w:p>
        </w:tc>
        <w:tc>
          <w:tcPr>
            <w:tcW w:w="1080" w:type="dxa"/>
          </w:tcPr>
          <w:p w14:paraId="2F359324" w14:textId="77777777" w:rsidR="004F2E3E" w:rsidRPr="00AA5DA2" w:rsidRDefault="004F2E3E" w:rsidP="000B2EA2">
            <w:pPr>
              <w:pStyle w:val="TAH"/>
              <w:rPr>
                <w:ins w:id="69" w:author="Author"/>
                <w:b w:val="0"/>
                <w:lang w:eastAsia="ja-JP"/>
              </w:rPr>
            </w:pPr>
            <w:ins w:id="70" w:author="Author">
              <w:r w:rsidRPr="00AA5DA2">
                <w:rPr>
                  <w:lang w:eastAsia="ja-JP"/>
                </w:rPr>
                <w:t>Assigned Criticality</w:t>
              </w:r>
            </w:ins>
          </w:p>
        </w:tc>
      </w:tr>
      <w:tr w:rsidR="004F2E3E" w:rsidRPr="00AA5DA2" w14:paraId="29C688A9" w14:textId="77777777" w:rsidTr="000B2EA2">
        <w:trPr>
          <w:ins w:id="71" w:author="Author"/>
        </w:trPr>
        <w:tc>
          <w:tcPr>
            <w:tcW w:w="2312" w:type="dxa"/>
          </w:tcPr>
          <w:p w14:paraId="705A0886" w14:textId="77777777" w:rsidR="004F2E3E" w:rsidRPr="00AA5DA2" w:rsidRDefault="004F2E3E" w:rsidP="000B2EA2">
            <w:pPr>
              <w:pStyle w:val="TAL"/>
              <w:rPr>
                <w:ins w:id="72" w:author="Author"/>
                <w:lang w:eastAsia="ja-JP"/>
              </w:rPr>
            </w:pPr>
            <w:ins w:id="73" w:author="Author">
              <w:r w:rsidRPr="00AA5DA2">
                <w:rPr>
                  <w:lang w:eastAsia="ja-JP"/>
                </w:rPr>
                <w:t>Message Type</w:t>
              </w:r>
            </w:ins>
          </w:p>
        </w:tc>
        <w:tc>
          <w:tcPr>
            <w:tcW w:w="1070" w:type="dxa"/>
          </w:tcPr>
          <w:p w14:paraId="4905FDA2" w14:textId="77777777" w:rsidR="004F2E3E" w:rsidRPr="00AA5DA2" w:rsidRDefault="004F2E3E" w:rsidP="000B2EA2">
            <w:pPr>
              <w:pStyle w:val="TAL"/>
              <w:rPr>
                <w:ins w:id="74" w:author="Author"/>
                <w:lang w:eastAsia="ja-JP"/>
              </w:rPr>
            </w:pPr>
            <w:ins w:id="75" w:author="Author">
              <w:r w:rsidRPr="00AA5DA2">
                <w:rPr>
                  <w:lang w:eastAsia="ja-JP"/>
                </w:rPr>
                <w:t>M</w:t>
              </w:r>
            </w:ins>
          </w:p>
        </w:tc>
        <w:tc>
          <w:tcPr>
            <w:tcW w:w="900" w:type="dxa"/>
          </w:tcPr>
          <w:p w14:paraId="05DFFA8F" w14:textId="77777777" w:rsidR="004F2E3E" w:rsidRPr="00AA5DA2" w:rsidRDefault="004F2E3E" w:rsidP="000B2EA2">
            <w:pPr>
              <w:pStyle w:val="TAL"/>
              <w:rPr>
                <w:ins w:id="76" w:author="Author"/>
                <w:lang w:eastAsia="ja-JP"/>
              </w:rPr>
            </w:pPr>
          </w:p>
        </w:tc>
        <w:tc>
          <w:tcPr>
            <w:tcW w:w="1800" w:type="dxa"/>
          </w:tcPr>
          <w:p w14:paraId="7C9BF718" w14:textId="77777777" w:rsidR="004F2E3E" w:rsidRPr="00924C10" w:rsidRDefault="004F2E3E" w:rsidP="000B2EA2">
            <w:pPr>
              <w:pStyle w:val="TAL"/>
              <w:rPr>
                <w:ins w:id="77" w:author="Author"/>
                <w:lang w:eastAsia="zh-CN"/>
              </w:rPr>
            </w:pPr>
            <w:ins w:id="78" w:author="Author">
              <w:r w:rsidRPr="00A423D1">
                <w:t>9.3.1.1</w:t>
              </w:r>
            </w:ins>
          </w:p>
        </w:tc>
        <w:tc>
          <w:tcPr>
            <w:tcW w:w="1620" w:type="dxa"/>
          </w:tcPr>
          <w:p w14:paraId="066347F0" w14:textId="77777777" w:rsidR="004F2E3E" w:rsidRPr="00AA5DA2" w:rsidRDefault="004F2E3E" w:rsidP="000B2EA2">
            <w:pPr>
              <w:pStyle w:val="TAL"/>
              <w:rPr>
                <w:ins w:id="79" w:author="Author"/>
                <w:lang w:eastAsia="ja-JP"/>
              </w:rPr>
            </w:pPr>
          </w:p>
        </w:tc>
        <w:tc>
          <w:tcPr>
            <w:tcW w:w="1107" w:type="dxa"/>
          </w:tcPr>
          <w:p w14:paraId="29CB6B2D" w14:textId="77777777" w:rsidR="004F2E3E" w:rsidRPr="00AA5DA2" w:rsidRDefault="004F2E3E" w:rsidP="000B2EA2">
            <w:pPr>
              <w:pStyle w:val="TAC"/>
              <w:rPr>
                <w:ins w:id="80" w:author="Author"/>
                <w:lang w:eastAsia="ja-JP"/>
              </w:rPr>
            </w:pPr>
            <w:ins w:id="81" w:author="Author">
              <w:r w:rsidRPr="00AA5DA2">
                <w:rPr>
                  <w:lang w:eastAsia="ja-JP"/>
                </w:rPr>
                <w:t>YES</w:t>
              </w:r>
            </w:ins>
          </w:p>
        </w:tc>
        <w:tc>
          <w:tcPr>
            <w:tcW w:w="1080" w:type="dxa"/>
          </w:tcPr>
          <w:p w14:paraId="7BDB5E88" w14:textId="77777777" w:rsidR="004F2E3E" w:rsidRPr="00AA5DA2" w:rsidRDefault="004F2E3E" w:rsidP="000B2EA2">
            <w:pPr>
              <w:pStyle w:val="TAC"/>
              <w:rPr>
                <w:ins w:id="82" w:author="Author"/>
                <w:lang w:eastAsia="ja-JP"/>
              </w:rPr>
            </w:pPr>
            <w:ins w:id="83" w:author="Author">
              <w:r w:rsidRPr="00AA5DA2">
                <w:rPr>
                  <w:lang w:eastAsia="ja-JP"/>
                </w:rPr>
                <w:t>ignore</w:t>
              </w:r>
            </w:ins>
          </w:p>
        </w:tc>
      </w:tr>
      <w:tr w:rsidR="004F2E3E" w:rsidRPr="00AA5DA2" w14:paraId="699F1332" w14:textId="77777777" w:rsidTr="000B2EA2">
        <w:trPr>
          <w:ins w:id="84" w:author="Author"/>
        </w:trPr>
        <w:tc>
          <w:tcPr>
            <w:tcW w:w="2312" w:type="dxa"/>
          </w:tcPr>
          <w:p w14:paraId="40757B9C" w14:textId="77777777" w:rsidR="004F2E3E" w:rsidRPr="00FD0425" w:rsidRDefault="004F2E3E" w:rsidP="000B2EA2">
            <w:pPr>
              <w:pStyle w:val="TAL"/>
              <w:rPr>
                <w:ins w:id="85" w:author="Author"/>
                <w:lang w:eastAsia="zh-CN"/>
              </w:rPr>
            </w:pPr>
            <w:ins w:id="86" w:author="Author">
              <w:r>
                <w:rPr>
                  <w:b/>
                </w:rPr>
                <w:t>RACH Indication List</w:t>
              </w:r>
            </w:ins>
          </w:p>
        </w:tc>
        <w:tc>
          <w:tcPr>
            <w:tcW w:w="1070" w:type="dxa"/>
          </w:tcPr>
          <w:p w14:paraId="7613DCB2" w14:textId="77777777" w:rsidR="004F2E3E" w:rsidRPr="00EA5FA7" w:rsidRDefault="004F2E3E" w:rsidP="000B2EA2">
            <w:pPr>
              <w:pStyle w:val="TAL"/>
              <w:rPr>
                <w:ins w:id="87" w:author="Author"/>
                <w:lang w:eastAsia="zh-CN"/>
              </w:rPr>
            </w:pPr>
          </w:p>
        </w:tc>
        <w:tc>
          <w:tcPr>
            <w:tcW w:w="900" w:type="dxa"/>
          </w:tcPr>
          <w:p w14:paraId="73068E60" w14:textId="77777777" w:rsidR="004F2E3E" w:rsidRPr="00AA5DA2" w:rsidRDefault="004F2E3E" w:rsidP="000B2EA2">
            <w:pPr>
              <w:pStyle w:val="TAL"/>
              <w:rPr>
                <w:ins w:id="88" w:author="Author"/>
                <w:lang w:eastAsia="ja-JP"/>
              </w:rPr>
            </w:pPr>
            <w:ins w:id="89" w:author="Author">
              <w:r w:rsidRPr="00EA5FA7">
                <w:rPr>
                  <w:i/>
                  <w:iCs/>
                </w:rPr>
                <w:t>1</w:t>
              </w:r>
            </w:ins>
          </w:p>
        </w:tc>
        <w:tc>
          <w:tcPr>
            <w:tcW w:w="1800" w:type="dxa"/>
          </w:tcPr>
          <w:p w14:paraId="5D90E080" w14:textId="77777777" w:rsidR="004F2E3E" w:rsidRPr="00FD0425" w:rsidRDefault="004F2E3E" w:rsidP="000B2EA2">
            <w:pPr>
              <w:pStyle w:val="TAL"/>
              <w:rPr>
                <w:ins w:id="90" w:author="Author"/>
                <w:snapToGrid w:val="0"/>
                <w:lang w:eastAsia="ja-JP"/>
              </w:rPr>
            </w:pPr>
          </w:p>
        </w:tc>
        <w:tc>
          <w:tcPr>
            <w:tcW w:w="1620" w:type="dxa"/>
          </w:tcPr>
          <w:p w14:paraId="1A01706F" w14:textId="77777777" w:rsidR="004F2E3E" w:rsidRPr="00FD0425" w:rsidRDefault="004F2E3E" w:rsidP="000B2EA2">
            <w:pPr>
              <w:pStyle w:val="TAL"/>
              <w:rPr>
                <w:ins w:id="91" w:author="Author"/>
                <w:lang w:eastAsia="ja-JP"/>
              </w:rPr>
            </w:pPr>
          </w:p>
        </w:tc>
        <w:tc>
          <w:tcPr>
            <w:tcW w:w="1107" w:type="dxa"/>
          </w:tcPr>
          <w:p w14:paraId="4443154F" w14:textId="77777777" w:rsidR="004F2E3E" w:rsidRPr="00EA5FA7" w:rsidRDefault="004F2E3E" w:rsidP="000B2EA2">
            <w:pPr>
              <w:pStyle w:val="TAC"/>
              <w:rPr>
                <w:ins w:id="92" w:author="Author"/>
              </w:rPr>
            </w:pPr>
            <w:ins w:id="93" w:author="Author">
              <w:r w:rsidRPr="00EA5FA7">
                <w:rPr>
                  <w:lang w:eastAsia="zh-CN"/>
                </w:rPr>
                <w:t>YES</w:t>
              </w:r>
            </w:ins>
          </w:p>
        </w:tc>
        <w:tc>
          <w:tcPr>
            <w:tcW w:w="1080" w:type="dxa"/>
          </w:tcPr>
          <w:p w14:paraId="5C95605F" w14:textId="77777777" w:rsidR="004F2E3E" w:rsidRPr="00EA5FA7" w:rsidRDefault="004F2E3E" w:rsidP="000B2EA2">
            <w:pPr>
              <w:pStyle w:val="TAC"/>
              <w:rPr>
                <w:ins w:id="94" w:author="Author"/>
              </w:rPr>
            </w:pPr>
            <w:ins w:id="95" w:author="Author">
              <w:r w:rsidRPr="00EA5FA7">
                <w:rPr>
                  <w:lang w:eastAsia="zh-CN"/>
                </w:rPr>
                <w:t>ignore</w:t>
              </w:r>
            </w:ins>
          </w:p>
        </w:tc>
      </w:tr>
      <w:tr w:rsidR="004F2E3E" w:rsidRPr="00AA5DA2" w14:paraId="29DF3B44" w14:textId="77777777" w:rsidTr="000B2EA2">
        <w:trPr>
          <w:ins w:id="96" w:author="Author"/>
        </w:trPr>
        <w:tc>
          <w:tcPr>
            <w:tcW w:w="2312" w:type="dxa"/>
          </w:tcPr>
          <w:p w14:paraId="16B05A94" w14:textId="77777777" w:rsidR="004F2E3E" w:rsidRPr="00AA5DA2" w:rsidRDefault="004F2E3E" w:rsidP="000B2EA2">
            <w:pPr>
              <w:pStyle w:val="TAL"/>
              <w:ind w:left="33"/>
              <w:rPr>
                <w:ins w:id="97" w:author="Author"/>
                <w:lang w:eastAsia="ja-JP"/>
              </w:rPr>
            </w:pPr>
            <w:ins w:id="98" w:author="Author">
              <w:r w:rsidRPr="00032767">
                <w:rPr>
                  <w:lang w:eastAsia="ja-JP"/>
                </w:rPr>
                <w:t>&gt;RACH Report List Item</w:t>
              </w:r>
            </w:ins>
          </w:p>
        </w:tc>
        <w:tc>
          <w:tcPr>
            <w:tcW w:w="1070" w:type="dxa"/>
          </w:tcPr>
          <w:p w14:paraId="068FAB72" w14:textId="77777777" w:rsidR="004F2E3E" w:rsidRPr="00AA5DA2" w:rsidRDefault="004F2E3E" w:rsidP="000B2EA2">
            <w:pPr>
              <w:pStyle w:val="TAL"/>
              <w:rPr>
                <w:ins w:id="99" w:author="Author"/>
                <w:lang w:eastAsia="ja-JP"/>
              </w:rPr>
            </w:pPr>
          </w:p>
        </w:tc>
        <w:tc>
          <w:tcPr>
            <w:tcW w:w="900" w:type="dxa"/>
          </w:tcPr>
          <w:p w14:paraId="50B0F96C" w14:textId="77777777" w:rsidR="004F2E3E" w:rsidRPr="00AA5DA2" w:rsidRDefault="004F2E3E" w:rsidP="000B2EA2">
            <w:pPr>
              <w:pStyle w:val="TAL"/>
              <w:rPr>
                <w:ins w:id="100" w:author="Author"/>
                <w:lang w:eastAsia="ja-JP"/>
              </w:rPr>
            </w:pPr>
            <w:ins w:id="101" w:author="Author">
              <w:r w:rsidRPr="00032767">
                <w:rPr>
                  <w:lang w:eastAsia="ja-JP"/>
                </w:rPr>
                <w:t>1 .. &lt;</w:t>
              </w:r>
              <w:proofErr w:type="spellStart"/>
              <w:r w:rsidRPr="00032767">
                <w:rPr>
                  <w:lang w:eastAsia="ja-JP"/>
                </w:rPr>
                <w:t>maxnoofRACHReports</w:t>
              </w:r>
              <w:proofErr w:type="spellEnd"/>
              <w:r w:rsidRPr="00032767">
                <w:rPr>
                  <w:lang w:eastAsia="ja-JP"/>
                </w:rPr>
                <w:t>&gt;</w:t>
              </w:r>
            </w:ins>
          </w:p>
        </w:tc>
        <w:tc>
          <w:tcPr>
            <w:tcW w:w="1800" w:type="dxa"/>
          </w:tcPr>
          <w:p w14:paraId="305D893D" w14:textId="77777777" w:rsidR="004F2E3E" w:rsidRPr="00A423D1" w:rsidRDefault="004F2E3E" w:rsidP="000B2EA2">
            <w:pPr>
              <w:pStyle w:val="TAL"/>
              <w:rPr>
                <w:ins w:id="102" w:author="Author"/>
              </w:rPr>
            </w:pPr>
          </w:p>
        </w:tc>
        <w:tc>
          <w:tcPr>
            <w:tcW w:w="1620" w:type="dxa"/>
          </w:tcPr>
          <w:p w14:paraId="0F66BD4F" w14:textId="77777777" w:rsidR="004F2E3E" w:rsidRPr="00AA5DA2" w:rsidRDefault="004F2E3E" w:rsidP="000B2EA2">
            <w:pPr>
              <w:pStyle w:val="TAL"/>
              <w:rPr>
                <w:ins w:id="103" w:author="Author"/>
                <w:lang w:eastAsia="ja-JP"/>
              </w:rPr>
            </w:pPr>
          </w:p>
        </w:tc>
        <w:tc>
          <w:tcPr>
            <w:tcW w:w="1107" w:type="dxa"/>
          </w:tcPr>
          <w:p w14:paraId="7379327F" w14:textId="77777777" w:rsidR="004F2E3E" w:rsidRPr="00AA5DA2" w:rsidRDefault="004F2E3E" w:rsidP="000B2EA2">
            <w:pPr>
              <w:pStyle w:val="TAC"/>
              <w:rPr>
                <w:ins w:id="104" w:author="Author"/>
                <w:lang w:eastAsia="ja-JP"/>
              </w:rPr>
            </w:pPr>
            <w:ins w:id="105" w:author="Author">
              <w:r w:rsidRPr="00EA5FA7">
                <w:rPr>
                  <w:lang w:eastAsia="zh-CN"/>
                </w:rPr>
                <w:t>EACH</w:t>
              </w:r>
            </w:ins>
          </w:p>
        </w:tc>
        <w:tc>
          <w:tcPr>
            <w:tcW w:w="1080" w:type="dxa"/>
          </w:tcPr>
          <w:p w14:paraId="0B933830" w14:textId="77777777" w:rsidR="004F2E3E" w:rsidRPr="00AA5DA2" w:rsidRDefault="004F2E3E" w:rsidP="000B2EA2">
            <w:pPr>
              <w:pStyle w:val="TAC"/>
              <w:rPr>
                <w:ins w:id="106" w:author="Author"/>
                <w:lang w:eastAsia="ja-JP"/>
              </w:rPr>
            </w:pPr>
            <w:ins w:id="107" w:author="Author">
              <w:r w:rsidRPr="00EA5FA7">
                <w:rPr>
                  <w:lang w:eastAsia="zh-CN"/>
                </w:rPr>
                <w:t>ignore</w:t>
              </w:r>
            </w:ins>
          </w:p>
        </w:tc>
      </w:tr>
      <w:tr w:rsidR="004F2E3E" w:rsidRPr="00AA5DA2" w14:paraId="5932A759" w14:textId="77777777" w:rsidTr="000B2EA2">
        <w:trPr>
          <w:ins w:id="108" w:author="Author"/>
        </w:trPr>
        <w:tc>
          <w:tcPr>
            <w:tcW w:w="2312" w:type="dxa"/>
          </w:tcPr>
          <w:p w14:paraId="73F17186" w14:textId="77777777" w:rsidR="004F2E3E" w:rsidRDefault="004F2E3E" w:rsidP="000B2EA2">
            <w:pPr>
              <w:pStyle w:val="TAL"/>
              <w:ind w:left="175"/>
              <w:rPr>
                <w:ins w:id="109" w:author="Author"/>
                <w:lang w:eastAsia="zh-CN"/>
              </w:rPr>
            </w:pPr>
            <w:ins w:id="110" w:author="Author">
              <w:r>
                <w:rPr>
                  <w:lang w:eastAsia="ja-JP"/>
                </w:rPr>
                <w:t>&gt;&gt;Random access Indication</w:t>
              </w:r>
            </w:ins>
          </w:p>
        </w:tc>
        <w:tc>
          <w:tcPr>
            <w:tcW w:w="1070" w:type="dxa"/>
          </w:tcPr>
          <w:p w14:paraId="109D0902" w14:textId="77777777" w:rsidR="004F2E3E" w:rsidRPr="00F220A0" w:rsidRDefault="004F2E3E" w:rsidP="000B2EA2">
            <w:pPr>
              <w:pStyle w:val="TAL"/>
              <w:rPr>
                <w:ins w:id="111" w:author="Author"/>
                <w:lang w:val="es-ES" w:eastAsia="zh-CN"/>
              </w:rPr>
            </w:pPr>
            <w:ins w:id="112" w:author="Author">
              <w:r>
                <w:rPr>
                  <w:lang w:val="es-ES" w:eastAsia="ja-JP"/>
                </w:rPr>
                <w:t>M</w:t>
              </w:r>
            </w:ins>
          </w:p>
        </w:tc>
        <w:tc>
          <w:tcPr>
            <w:tcW w:w="900" w:type="dxa"/>
          </w:tcPr>
          <w:p w14:paraId="736F57C8" w14:textId="77777777" w:rsidR="004F2E3E" w:rsidRPr="00AA5DA2" w:rsidRDefault="004F2E3E" w:rsidP="000B2EA2">
            <w:pPr>
              <w:pStyle w:val="TAL"/>
              <w:rPr>
                <w:ins w:id="113" w:author="Author"/>
                <w:lang w:eastAsia="ja-JP"/>
              </w:rPr>
            </w:pPr>
          </w:p>
        </w:tc>
        <w:tc>
          <w:tcPr>
            <w:tcW w:w="1800" w:type="dxa"/>
          </w:tcPr>
          <w:p w14:paraId="11878D7E" w14:textId="77777777" w:rsidR="004F2E3E" w:rsidRPr="00FD0425" w:rsidRDefault="004F2E3E" w:rsidP="000B2EA2">
            <w:pPr>
              <w:pStyle w:val="TAL"/>
              <w:rPr>
                <w:ins w:id="114" w:author="Author"/>
                <w:snapToGrid w:val="0"/>
                <w:lang w:eastAsia="ja-JP"/>
              </w:rPr>
            </w:pPr>
            <w:ins w:id="115" w:author="Author">
              <w:r>
                <w:rPr>
                  <w:lang w:eastAsia="ja-JP"/>
                </w:rPr>
                <w:t>ENUMARATED (true, …)</w:t>
              </w:r>
            </w:ins>
          </w:p>
        </w:tc>
        <w:tc>
          <w:tcPr>
            <w:tcW w:w="1620" w:type="dxa"/>
          </w:tcPr>
          <w:p w14:paraId="184BDBBD" w14:textId="77777777" w:rsidR="004F2E3E" w:rsidRPr="00FD0425" w:rsidRDefault="004F2E3E" w:rsidP="000B2EA2">
            <w:pPr>
              <w:pStyle w:val="TAL"/>
              <w:rPr>
                <w:ins w:id="116" w:author="Author"/>
                <w:rFonts w:cs="Arial"/>
                <w:szCs w:val="18"/>
                <w:lang w:eastAsia="ja-JP"/>
              </w:rPr>
            </w:pPr>
          </w:p>
        </w:tc>
        <w:tc>
          <w:tcPr>
            <w:tcW w:w="1107" w:type="dxa"/>
          </w:tcPr>
          <w:p w14:paraId="3139A7A5" w14:textId="77777777" w:rsidR="004F2E3E" w:rsidRPr="00EA5FA7" w:rsidRDefault="004F2E3E" w:rsidP="000B2EA2">
            <w:pPr>
              <w:pStyle w:val="TAC"/>
              <w:rPr>
                <w:ins w:id="117" w:author="Author"/>
              </w:rPr>
            </w:pPr>
            <w:ins w:id="118" w:author="Author">
              <w:r w:rsidRPr="00AA5DA2">
                <w:rPr>
                  <w:lang w:eastAsia="ja-JP"/>
                </w:rPr>
                <w:t>YES</w:t>
              </w:r>
            </w:ins>
          </w:p>
        </w:tc>
        <w:tc>
          <w:tcPr>
            <w:tcW w:w="1080" w:type="dxa"/>
          </w:tcPr>
          <w:p w14:paraId="0BE13172" w14:textId="77777777" w:rsidR="004F2E3E" w:rsidRPr="00EA5FA7" w:rsidRDefault="004F2E3E" w:rsidP="000B2EA2">
            <w:pPr>
              <w:pStyle w:val="TAC"/>
              <w:rPr>
                <w:ins w:id="119" w:author="Author"/>
              </w:rPr>
            </w:pPr>
            <w:ins w:id="120" w:author="Author">
              <w:r w:rsidRPr="00AA5DA2">
                <w:rPr>
                  <w:lang w:eastAsia="ja-JP"/>
                </w:rPr>
                <w:t>ignore</w:t>
              </w:r>
            </w:ins>
          </w:p>
        </w:tc>
      </w:tr>
      <w:tr w:rsidR="004F2E3E" w:rsidRPr="00AA5DA2" w14:paraId="1A248FB6" w14:textId="77777777" w:rsidTr="000B2EA2">
        <w:trPr>
          <w:ins w:id="121" w:author="Author"/>
        </w:trPr>
        <w:tc>
          <w:tcPr>
            <w:tcW w:w="2312" w:type="dxa"/>
          </w:tcPr>
          <w:p w14:paraId="074ADF5F" w14:textId="77777777" w:rsidR="004F2E3E" w:rsidRPr="00613845" w:rsidRDefault="004F2E3E" w:rsidP="000B2EA2">
            <w:pPr>
              <w:pStyle w:val="TAL"/>
              <w:ind w:left="175"/>
              <w:rPr>
                <w:ins w:id="122" w:author="Author"/>
                <w:lang w:val="en-US" w:eastAsia="zh-CN"/>
              </w:rPr>
            </w:pPr>
            <w:ins w:id="123" w:author="Author">
              <w:r>
                <w:rPr>
                  <w:lang w:eastAsia="zh-CN"/>
                </w:rPr>
                <w:t>&gt;&gt;</w:t>
              </w:r>
              <w:r>
                <w:rPr>
                  <w:lang w:val="en-US" w:eastAsia="zh-CN"/>
                </w:rPr>
                <w:t>M</w:t>
              </w:r>
              <w:r w:rsidRPr="00FD0425">
                <w:rPr>
                  <w:lang w:eastAsia="zh-CN"/>
                </w:rPr>
                <w:t xml:space="preserve">-NG-RAN </w:t>
              </w:r>
              <w:r>
                <w:rPr>
                  <w:lang w:eastAsia="ja-JP"/>
                </w:rPr>
                <w:t>UE Assistant Identifier</w:t>
              </w:r>
            </w:ins>
          </w:p>
        </w:tc>
        <w:tc>
          <w:tcPr>
            <w:tcW w:w="1070" w:type="dxa"/>
          </w:tcPr>
          <w:p w14:paraId="5E67F16A" w14:textId="77777777" w:rsidR="004F2E3E" w:rsidRDefault="004F2E3E" w:rsidP="000B2EA2">
            <w:pPr>
              <w:pStyle w:val="TAL"/>
              <w:rPr>
                <w:ins w:id="124" w:author="Author"/>
                <w:lang w:eastAsia="zh-CN"/>
              </w:rPr>
            </w:pPr>
            <w:ins w:id="125" w:author="Author">
              <w:r>
                <w:rPr>
                  <w:lang w:eastAsia="zh-CN"/>
                </w:rPr>
                <w:t>M</w:t>
              </w:r>
            </w:ins>
          </w:p>
        </w:tc>
        <w:tc>
          <w:tcPr>
            <w:tcW w:w="900" w:type="dxa"/>
          </w:tcPr>
          <w:p w14:paraId="54A5484C" w14:textId="77777777" w:rsidR="004F2E3E" w:rsidRPr="00AA5DA2" w:rsidRDefault="004F2E3E" w:rsidP="000B2EA2">
            <w:pPr>
              <w:pStyle w:val="TAL"/>
              <w:rPr>
                <w:ins w:id="126" w:author="Author"/>
                <w:lang w:eastAsia="ja-JP"/>
              </w:rPr>
            </w:pPr>
          </w:p>
        </w:tc>
        <w:tc>
          <w:tcPr>
            <w:tcW w:w="1800" w:type="dxa"/>
          </w:tcPr>
          <w:p w14:paraId="63D36ED0" w14:textId="77777777" w:rsidR="004F2E3E" w:rsidRPr="00FD0425" w:rsidRDefault="004F2E3E" w:rsidP="000B2EA2">
            <w:pPr>
              <w:pStyle w:val="TAL"/>
              <w:rPr>
                <w:ins w:id="127" w:author="Author"/>
                <w:snapToGrid w:val="0"/>
                <w:lang w:eastAsia="ja-JP"/>
              </w:rPr>
            </w:pPr>
            <w:ins w:id="128" w:author="Author">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14:paraId="414F0E49" w14:textId="77777777" w:rsidR="004F2E3E" w:rsidRPr="00FD0425" w:rsidRDefault="004F2E3E" w:rsidP="000B2EA2">
            <w:pPr>
              <w:pStyle w:val="TAL"/>
              <w:rPr>
                <w:ins w:id="129" w:author="Author"/>
                <w:rFonts w:cs="Arial"/>
                <w:szCs w:val="18"/>
                <w:lang w:eastAsia="ja-JP"/>
              </w:rPr>
            </w:pPr>
            <w:ins w:id="130" w:author="Author">
              <w:r w:rsidRPr="00FD0425">
                <w:rPr>
                  <w:rFonts w:cs="Arial"/>
                  <w:szCs w:val="18"/>
                  <w:lang w:eastAsia="ja-JP"/>
                </w:rPr>
                <w:t xml:space="preserve">Allocated at the </w:t>
              </w:r>
              <w:r>
                <w:rPr>
                  <w:rFonts w:cs="Arial"/>
                  <w:szCs w:val="18"/>
                  <w:lang w:eastAsia="zh-CN"/>
                </w:rPr>
                <w:t>M</w:t>
              </w:r>
              <w:r w:rsidRPr="00FD0425">
                <w:rPr>
                  <w:rFonts w:cs="Arial"/>
                  <w:szCs w:val="18"/>
                  <w:lang w:eastAsia="zh-CN"/>
                </w:rPr>
                <w:t>-NG-RAN node</w:t>
              </w:r>
            </w:ins>
          </w:p>
        </w:tc>
        <w:tc>
          <w:tcPr>
            <w:tcW w:w="1107" w:type="dxa"/>
          </w:tcPr>
          <w:p w14:paraId="10E3CF81" w14:textId="77777777" w:rsidR="004F2E3E" w:rsidRPr="00EA5FA7" w:rsidRDefault="004F2E3E" w:rsidP="000B2EA2">
            <w:pPr>
              <w:pStyle w:val="TAC"/>
              <w:rPr>
                <w:ins w:id="131" w:author="Author"/>
              </w:rPr>
            </w:pPr>
            <w:ins w:id="132" w:author="Author">
              <w:r w:rsidRPr="00EA5FA7">
                <w:t>YES</w:t>
              </w:r>
            </w:ins>
          </w:p>
        </w:tc>
        <w:tc>
          <w:tcPr>
            <w:tcW w:w="1080" w:type="dxa"/>
          </w:tcPr>
          <w:p w14:paraId="0E9C3832" w14:textId="77777777" w:rsidR="004F2E3E" w:rsidRPr="00EA5FA7" w:rsidRDefault="004F2E3E" w:rsidP="000B2EA2">
            <w:pPr>
              <w:pStyle w:val="TAC"/>
              <w:rPr>
                <w:ins w:id="133" w:author="Author"/>
              </w:rPr>
            </w:pPr>
            <w:ins w:id="134" w:author="Author">
              <w:r w:rsidRPr="00EA5FA7">
                <w:t>reject</w:t>
              </w:r>
            </w:ins>
          </w:p>
        </w:tc>
      </w:tr>
      <w:tr w:rsidR="004F2E3E" w:rsidRPr="00AA5DA2" w14:paraId="1E9077D9" w14:textId="77777777" w:rsidTr="000B2EA2">
        <w:trPr>
          <w:ins w:id="135" w:author="Author"/>
        </w:trPr>
        <w:tc>
          <w:tcPr>
            <w:tcW w:w="2312" w:type="dxa"/>
          </w:tcPr>
          <w:p w14:paraId="07A9FFC7" w14:textId="77777777" w:rsidR="004F2E3E" w:rsidRPr="00613845" w:rsidRDefault="004F2E3E" w:rsidP="000B2EA2">
            <w:pPr>
              <w:pStyle w:val="TAL"/>
              <w:ind w:left="175"/>
              <w:rPr>
                <w:ins w:id="136" w:author="Author"/>
                <w:lang w:val="en-US" w:eastAsia="ja-JP"/>
              </w:rPr>
            </w:pPr>
            <w:ins w:id="137" w:author="Author">
              <w:r>
                <w:rPr>
                  <w:lang w:eastAsia="zh-CN"/>
                </w:rPr>
                <w:t>&gt;&gt;S</w:t>
              </w:r>
              <w:r w:rsidRPr="00FD0425">
                <w:rPr>
                  <w:lang w:eastAsia="zh-CN"/>
                </w:rPr>
                <w:t xml:space="preserve">-NG-RAN </w:t>
              </w:r>
              <w:r>
                <w:rPr>
                  <w:lang w:eastAsia="ja-JP"/>
                </w:rPr>
                <w:t>UE Assistant Identifier</w:t>
              </w:r>
            </w:ins>
          </w:p>
        </w:tc>
        <w:tc>
          <w:tcPr>
            <w:tcW w:w="1070" w:type="dxa"/>
          </w:tcPr>
          <w:p w14:paraId="1FC633C9" w14:textId="77777777" w:rsidR="004F2E3E" w:rsidRPr="00AA5DA2" w:rsidRDefault="004F2E3E" w:rsidP="000B2EA2">
            <w:pPr>
              <w:pStyle w:val="TAL"/>
              <w:rPr>
                <w:ins w:id="138" w:author="Author"/>
                <w:lang w:eastAsia="ja-JP"/>
              </w:rPr>
            </w:pPr>
            <w:ins w:id="139" w:author="Author">
              <w:r>
                <w:rPr>
                  <w:lang w:eastAsia="zh-CN"/>
                </w:rPr>
                <w:t>M</w:t>
              </w:r>
            </w:ins>
          </w:p>
        </w:tc>
        <w:tc>
          <w:tcPr>
            <w:tcW w:w="900" w:type="dxa"/>
          </w:tcPr>
          <w:p w14:paraId="11BD6C3B" w14:textId="77777777" w:rsidR="004F2E3E" w:rsidRPr="00AA5DA2" w:rsidRDefault="004F2E3E" w:rsidP="000B2EA2">
            <w:pPr>
              <w:pStyle w:val="TAL"/>
              <w:rPr>
                <w:ins w:id="140" w:author="Author"/>
                <w:lang w:eastAsia="ja-JP"/>
              </w:rPr>
            </w:pPr>
          </w:p>
        </w:tc>
        <w:tc>
          <w:tcPr>
            <w:tcW w:w="1800" w:type="dxa"/>
          </w:tcPr>
          <w:p w14:paraId="2AEDCE7B" w14:textId="77777777" w:rsidR="004F2E3E" w:rsidRPr="00A423D1" w:rsidRDefault="004F2E3E" w:rsidP="000B2EA2">
            <w:pPr>
              <w:pStyle w:val="TAL"/>
              <w:rPr>
                <w:ins w:id="141" w:author="Author"/>
              </w:rPr>
            </w:pPr>
            <w:ins w:id="142" w:author="Author">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14:paraId="0016FD42" w14:textId="77777777" w:rsidR="004F2E3E" w:rsidRPr="00AA5DA2" w:rsidRDefault="004F2E3E" w:rsidP="000B2EA2">
            <w:pPr>
              <w:pStyle w:val="TAL"/>
              <w:rPr>
                <w:ins w:id="143" w:author="Author"/>
                <w:lang w:eastAsia="ja-JP"/>
              </w:rPr>
            </w:pPr>
            <w:ins w:id="144" w:author="Author">
              <w:r w:rsidRPr="00FD0425">
                <w:rPr>
                  <w:rFonts w:cs="Arial"/>
                  <w:szCs w:val="18"/>
                  <w:lang w:eastAsia="ja-JP"/>
                </w:rPr>
                <w:t xml:space="preserve">Allocated at the </w:t>
              </w:r>
              <w:r w:rsidRPr="00FD0425">
                <w:rPr>
                  <w:rFonts w:cs="Arial"/>
                  <w:szCs w:val="18"/>
                  <w:lang w:eastAsia="zh-CN"/>
                </w:rPr>
                <w:t>S-NG-RAN node</w:t>
              </w:r>
            </w:ins>
          </w:p>
        </w:tc>
        <w:tc>
          <w:tcPr>
            <w:tcW w:w="1107" w:type="dxa"/>
          </w:tcPr>
          <w:p w14:paraId="0CFE85C7" w14:textId="77777777" w:rsidR="004F2E3E" w:rsidRPr="00AA5DA2" w:rsidRDefault="004F2E3E" w:rsidP="000B2EA2">
            <w:pPr>
              <w:pStyle w:val="TAC"/>
              <w:rPr>
                <w:ins w:id="145" w:author="Author"/>
                <w:lang w:eastAsia="ja-JP"/>
              </w:rPr>
            </w:pPr>
            <w:ins w:id="146" w:author="Author">
              <w:r w:rsidRPr="00EA5FA7">
                <w:t>YES</w:t>
              </w:r>
            </w:ins>
          </w:p>
        </w:tc>
        <w:tc>
          <w:tcPr>
            <w:tcW w:w="1080" w:type="dxa"/>
          </w:tcPr>
          <w:p w14:paraId="1B5ECAA2" w14:textId="77777777" w:rsidR="004F2E3E" w:rsidRPr="00AA5DA2" w:rsidRDefault="004F2E3E" w:rsidP="000B2EA2">
            <w:pPr>
              <w:pStyle w:val="TAC"/>
              <w:rPr>
                <w:ins w:id="147" w:author="Author"/>
                <w:lang w:eastAsia="ja-JP"/>
              </w:rPr>
            </w:pPr>
            <w:ins w:id="148" w:author="Author">
              <w:r w:rsidRPr="00EA5FA7">
                <w:t>reject</w:t>
              </w:r>
            </w:ins>
          </w:p>
        </w:tc>
      </w:tr>
    </w:tbl>
    <w:p w14:paraId="27527CAD" w14:textId="77777777" w:rsidR="004F2E3E" w:rsidRDefault="004F2E3E" w:rsidP="004F2E3E">
      <w:pPr>
        <w:rPr>
          <w:ins w:id="149" w:author="Author"/>
          <w:lang w:val="fi-FI"/>
        </w:rPr>
      </w:pPr>
    </w:p>
    <w:p w14:paraId="2285BF35" w14:textId="264B17BD" w:rsidR="004F2E3E" w:rsidRDefault="004F2E3E" w:rsidP="004F2E3E">
      <w:pPr>
        <w:pStyle w:val="Heading1"/>
        <w:rPr>
          <w:lang w:eastAsia="zh-CN"/>
        </w:rPr>
      </w:pPr>
      <w:commentRangeStart w:id="150"/>
      <w:r w:rsidRPr="007D3E81">
        <w:rPr>
          <w:lang w:eastAsia="zh-CN"/>
        </w:rPr>
        <w:lastRenderedPageBreak/>
        <w:t>Annex –</w:t>
      </w:r>
      <w:r w:rsidRPr="00EB2111">
        <w:rPr>
          <w:lang w:eastAsia="zh-CN"/>
        </w:rPr>
        <w:t>Text Proposals for SON BL CR for TS 38.4</w:t>
      </w:r>
      <w:r>
        <w:rPr>
          <w:lang w:eastAsia="zh-CN"/>
        </w:rPr>
        <w:t>7</w:t>
      </w:r>
      <w:r w:rsidRPr="00EB2111">
        <w:rPr>
          <w:lang w:eastAsia="zh-CN"/>
        </w:rPr>
        <w:t>3</w:t>
      </w:r>
      <w:commentRangeEnd w:id="150"/>
      <w:r w:rsidR="0083780F">
        <w:rPr>
          <w:rStyle w:val="CommentReference"/>
          <w:rFonts w:ascii="Times New Roman" w:hAnsi="Times New Roman"/>
        </w:rPr>
        <w:commentReference w:id="150"/>
      </w:r>
    </w:p>
    <w:p w14:paraId="6A0E7150" w14:textId="77777777" w:rsidR="00D153B1" w:rsidRDefault="00D153B1" w:rsidP="00D153B1">
      <w:pPr>
        <w:pStyle w:val="Heading1"/>
        <w:ind w:left="567" w:hanging="567"/>
      </w:pPr>
    </w:p>
    <w:p w14:paraId="62D314EF" w14:textId="07D0A31E" w:rsidR="00D153B1" w:rsidRDefault="00D153B1" w:rsidP="00D153B1">
      <w:pPr>
        <w:pStyle w:val="Heading1"/>
        <w:ind w:left="567" w:hanging="567"/>
      </w:pPr>
      <w:r w:rsidRPr="00E06337">
        <w:t>TP for 38.473</w:t>
      </w:r>
    </w:p>
    <w:p w14:paraId="77554C0E" w14:textId="77777777" w:rsidR="00BF731F" w:rsidRPr="00EA5FA7" w:rsidRDefault="00BF731F" w:rsidP="00BF731F">
      <w:pPr>
        <w:pStyle w:val="Heading1"/>
      </w:pPr>
      <w:bookmarkStart w:id="151" w:name="_Toc20955728"/>
      <w:bookmarkStart w:id="152" w:name="_Toc29892822"/>
      <w:bookmarkStart w:id="153" w:name="_Toc36556759"/>
      <w:bookmarkStart w:id="154" w:name="_Toc45832135"/>
      <w:bookmarkStart w:id="155" w:name="_Toc51763315"/>
      <w:bookmarkStart w:id="156" w:name="_Toc64448478"/>
      <w:bookmarkStart w:id="157" w:name="_Toc66289137"/>
      <w:bookmarkStart w:id="158" w:name="_Toc74154250"/>
      <w:bookmarkStart w:id="159" w:name="_Toc81382994"/>
      <w:bookmarkStart w:id="160" w:name="_Toc88657627"/>
      <w:bookmarkStart w:id="161" w:name="_Toc97910539"/>
      <w:bookmarkStart w:id="162" w:name="_Toc99038178"/>
      <w:bookmarkStart w:id="163" w:name="_Toc99730439"/>
      <w:bookmarkStart w:id="164" w:name="_Toc105510558"/>
      <w:bookmarkStart w:id="165" w:name="_Toc105927090"/>
      <w:bookmarkStart w:id="166" w:name="_Toc106109630"/>
      <w:bookmarkStart w:id="167" w:name="_Toc113835067"/>
      <w:r w:rsidRPr="00EA5FA7">
        <w:t>8</w:t>
      </w:r>
      <w:r w:rsidRPr="00EA5FA7">
        <w:tab/>
        <w:t>F1AP procedures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E53A688" w14:textId="77777777" w:rsidR="00BF731F" w:rsidRPr="00EA5FA7" w:rsidRDefault="00BF731F" w:rsidP="00BF731F">
      <w:pPr>
        <w:pStyle w:val="Heading2"/>
        <w:rPr>
          <w:rFonts w:eastAsia="Yu Mincho"/>
        </w:rPr>
      </w:pPr>
      <w:bookmarkStart w:id="168" w:name="_Toc20955729"/>
      <w:bookmarkStart w:id="169" w:name="_Toc29892823"/>
      <w:bookmarkStart w:id="170" w:name="_Toc36556760"/>
      <w:bookmarkStart w:id="171" w:name="_Toc45832136"/>
      <w:bookmarkStart w:id="172" w:name="_Toc51763316"/>
      <w:bookmarkStart w:id="173" w:name="_Toc64448479"/>
      <w:bookmarkStart w:id="174" w:name="_Toc66289138"/>
      <w:bookmarkStart w:id="175" w:name="_Toc74154251"/>
      <w:bookmarkStart w:id="176" w:name="_Toc81382995"/>
      <w:bookmarkStart w:id="177" w:name="_Toc88657628"/>
      <w:bookmarkStart w:id="178" w:name="_Toc97910540"/>
      <w:bookmarkStart w:id="179" w:name="_Toc99038179"/>
      <w:bookmarkStart w:id="180" w:name="_Toc99730440"/>
      <w:bookmarkStart w:id="181" w:name="_Toc105510559"/>
      <w:bookmarkStart w:id="182" w:name="_Toc105927091"/>
      <w:bookmarkStart w:id="183" w:name="_Toc106109631"/>
      <w:bookmarkStart w:id="184" w:name="_Toc113835068"/>
      <w:r w:rsidRPr="00EA5FA7">
        <w:rPr>
          <w:rFonts w:eastAsia="Yu Mincho"/>
        </w:rPr>
        <w:t>8.1</w:t>
      </w:r>
      <w:r w:rsidRPr="00EA5FA7">
        <w:rPr>
          <w:rFonts w:eastAsia="Yu Mincho"/>
        </w:rPr>
        <w:tab/>
        <w:t>List of F1AP Elementary procedures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A28632F" w14:textId="77777777" w:rsidR="00BF731F" w:rsidRPr="00EA5FA7" w:rsidRDefault="00BF731F" w:rsidP="00BF731F">
      <w:pPr>
        <w:rPr>
          <w:rFonts w:eastAsia="Yu Mincho"/>
        </w:rPr>
      </w:pPr>
      <w:r w:rsidRPr="00EA5FA7">
        <w:rPr>
          <w:rFonts w:eastAsia="Yu Mincho"/>
        </w:rPr>
        <w:t>In the following tables, all EPs are divided into Class 1 and Class 2 EPs (see subclause 3.1 for explanation of the different classes):</w:t>
      </w:r>
    </w:p>
    <w:p w14:paraId="6E3AA5E2" w14:textId="77777777" w:rsidR="00425C6C" w:rsidRDefault="00425C6C" w:rsidP="00BF731F">
      <w:pPr>
        <w:pStyle w:val="TH"/>
      </w:pPr>
    </w:p>
    <w:p w14:paraId="621AFEA7" w14:textId="77777777" w:rsidR="00425C6C" w:rsidRDefault="00425C6C" w:rsidP="00BF731F">
      <w:pPr>
        <w:pStyle w:val="TH"/>
      </w:pPr>
    </w:p>
    <w:p w14:paraId="0E897303" w14:textId="5638BB27" w:rsidR="00425C6C" w:rsidRPr="00425C6C" w:rsidRDefault="00425C6C" w:rsidP="00BF731F">
      <w:pPr>
        <w:pStyle w:val="TH"/>
        <w:rPr>
          <w:lang w:val="es-ES"/>
        </w:rPr>
      </w:pPr>
      <w:proofErr w:type="spellStart"/>
      <w:r w:rsidRPr="00425C6C">
        <w:rPr>
          <w:highlight w:val="yellow"/>
          <w:lang w:val="es-ES"/>
        </w:rPr>
        <w:t>Start</w:t>
      </w:r>
      <w:proofErr w:type="spellEnd"/>
      <w:r w:rsidRPr="00425C6C">
        <w:rPr>
          <w:highlight w:val="yellow"/>
          <w:lang w:val="es-ES"/>
        </w:rPr>
        <w:t xml:space="preserve"> of Changes</w:t>
      </w:r>
    </w:p>
    <w:p w14:paraId="15E0A883" w14:textId="77777777" w:rsidR="00425C6C" w:rsidRDefault="00425C6C" w:rsidP="00BF731F">
      <w:pPr>
        <w:pStyle w:val="TH"/>
      </w:pPr>
    </w:p>
    <w:p w14:paraId="4A71C941" w14:textId="4A0DFE46" w:rsidR="00BF731F" w:rsidRPr="00EA5FA7" w:rsidRDefault="00BF731F" w:rsidP="00BF731F">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BF731F" w:rsidRPr="00EA5FA7" w14:paraId="5DD950EF" w14:textId="77777777" w:rsidTr="000B2EA2">
        <w:trPr>
          <w:gridAfter w:val="1"/>
          <w:wAfter w:w="33" w:type="dxa"/>
          <w:cantSplit/>
          <w:jc w:val="center"/>
        </w:trPr>
        <w:tc>
          <w:tcPr>
            <w:tcW w:w="1544" w:type="dxa"/>
            <w:gridSpan w:val="2"/>
            <w:vMerge w:val="restart"/>
          </w:tcPr>
          <w:p w14:paraId="0A42B1E3" w14:textId="77777777" w:rsidR="00BF731F" w:rsidRPr="00EA5FA7" w:rsidRDefault="00BF731F" w:rsidP="000B2EA2">
            <w:pPr>
              <w:pStyle w:val="TAH"/>
              <w:rPr>
                <w:rFonts w:eastAsia="Yu Mincho"/>
              </w:rPr>
            </w:pPr>
            <w:r w:rsidRPr="00EA5FA7">
              <w:rPr>
                <w:rFonts w:eastAsia="Yu Mincho"/>
              </w:rPr>
              <w:lastRenderedPageBreak/>
              <w:t>Elementary Procedure</w:t>
            </w:r>
          </w:p>
        </w:tc>
        <w:tc>
          <w:tcPr>
            <w:tcW w:w="2108" w:type="dxa"/>
            <w:gridSpan w:val="2"/>
            <w:vMerge w:val="restart"/>
          </w:tcPr>
          <w:p w14:paraId="3BAEFAD3" w14:textId="77777777" w:rsidR="00BF731F" w:rsidRPr="00EA5FA7" w:rsidRDefault="00BF731F" w:rsidP="000B2EA2">
            <w:pPr>
              <w:pStyle w:val="TAH"/>
              <w:rPr>
                <w:rFonts w:eastAsia="Yu Mincho"/>
              </w:rPr>
            </w:pPr>
            <w:r w:rsidRPr="00EA5FA7">
              <w:rPr>
                <w:rFonts w:eastAsia="Yu Mincho"/>
              </w:rPr>
              <w:t>Initiating Message</w:t>
            </w:r>
          </w:p>
        </w:tc>
        <w:tc>
          <w:tcPr>
            <w:tcW w:w="2286" w:type="dxa"/>
            <w:gridSpan w:val="2"/>
          </w:tcPr>
          <w:p w14:paraId="42D954AF" w14:textId="77777777" w:rsidR="00BF731F" w:rsidRPr="00EA5FA7" w:rsidRDefault="00BF731F" w:rsidP="000B2EA2">
            <w:pPr>
              <w:pStyle w:val="TAH"/>
              <w:rPr>
                <w:rFonts w:eastAsia="Yu Mincho"/>
              </w:rPr>
            </w:pPr>
            <w:r w:rsidRPr="00EA5FA7">
              <w:rPr>
                <w:rFonts w:eastAsia="Yu Mincho"/>
              </w:rPr>
              <w:t>Successful Outcome</w:t>
            </w:r>
          </w:p>
        </w:tc>
        <w:tc>
          <w:tcPr>
            <w:tcW w:w="2534" w:type="dxa"/>
            <w:gridSpan w:val="2"/>
          </w:tcPr>
          <w:p w14:paraId="269283DC" w14:textId="77777777" w:rsidR="00BF731F" w:rsidRPr="00EA5FA7" w:rsidRDefault="00BF731F" w:rsidP="000B2EA2">
            <w:pPr>
              <w:pStyle w:val="TAH"/>
              <w:rPr>
                <w:rFonts w:eastAsia="Yu Mincho"/>
              </w:rPr>
            </w:pPr>
            <w:r w:rsidRPr="00EA5FA7">
              <w:rPr>
                <w:rFonts w:eastAsia="Yu Mincho"/>
              </w:rPr>
              <w:t>Unsuccessful Outcome</w:t>
            </w:r>
          </w:p>
        </w:tc>
      </w:tr>
      <w:tr w:rsidR="00BF731F" w:rsidRPr="00EA5FA7" w14:paraId="1F5A732D" w14:textId="77777777" w:rsidTr="000B2EA2">
        <w:trPr>
          <w:gridAfter w:val="1"/>
          <w:wAfter w:w="33" w:type="dxa"/>
          <w:cantSplit/>
          <w:jc w:val="center"/>
        </w:trPr>
        <w:tc>
          <w:tcPr>
            <w:tcW w:w="1544" w:type="dxa"/>
            <w:gridSpan w:val="2"/>
            <w:vMerge/>
          </w:tcPr>
          <w:p w14:paraId="7502BBA2" w14:textId="77777777" w:rsidR="00BF731F" w:rsidRPr="00EA5FA7" w:rsidRDefault="00BF731F" w:rsidP="000B2EA2">
            <w:pPr>
              <w:pStyle w:val="TAH"/>
              <w:rPr>
                <w:rFonts w:eastAsia="Yu Mincho"/>
              </w:rPr>
            </w:pPr>
          </w:p>
        </w:tc>
        <w:tc>
          <w:tcPr>
            <w:tcW w:w="2108" w:type="dxa"/>
            <w:gridSpan w:val="2"/>
            <w:vMerge/>
          </w:tcPr>
          <w:p w14:paraId="04E53BC1" w14:textId="77777777" w:rsidR="00BF731F" w:rsidRPr="00EA5FA7" w:rsidRDefault="00BF731F" w:rsidP="000B2EA2">
            <w:pPr>
              <w:pStyle w:val="TAH"/>
              <w:rPr>
                <w:rFonts w:eastAsia="Yu Mincho"/>
              </w:rPr>
            </w:pPr>
          </w:p>
        </w:tc>
        <w:tc>
          <w:tcPr>
            <w:tcW w:w="2286" w:type="dxa"/>
            <w:gridSpan w:val="2"/>
          </w:tcPr>
          <w:p w14:paraId="6931FF00" w14:textId="77777777" w:rsidR="00BF731F" w:rsidRPr="00EA5FA7" w:rsidRDefault="00BF731F" w:rsidP="000B2EA2">
            <w:pPr>
              <w:pStyle w:val="TAH"/>
              <w:rPr>
                <w:rFonts w:eastAsia="Yu Mincho"/>
              </w:rPr>
            </w:pPr>
            <w:r w:rsidRPr="00EA5FA7">
              <w:rPr>
                <w:rFonts w:eastAsia="Yu Mincho"/>
              </w:rPr>
              <w:t>Response message</w:t>
            </w:r>
          </w:p>
        </w:tc>
        <w:tc>
          <w:tcPr>
            <w:tcW w:w="2534" w:type="dxa"/>
            <w:gridSpan w:val="2"/>
          </w:tcPr>
          <w:p w14:paraId="3E10A36D" w14:textId="77777777" w:rsidR="00BF731F" w:rsidRPr="00EA5FA7" w:rsidRDefault="00BF731F" w:rsidP="000B2EA2">
            <w:pPr>
              <w:pStyle w:val="TAH"/>
              <w:rPr>
                <w:rFonts w:eastAsia="Yu Mincho"/>
              </w:rPr>
            </w:pPr>
            <w:r w:rsidRPr="00EA5FA7">
              <w:rPr>
                <w:rFonts w:eastAsia="Yu Mincho"/>
              </w:rPr>
              <w:t>Response message</w:t>
            </w:r>
          </w:p>
        </w:tc>
      </w:tr>
      <w:tr w:rsidR="00BF731F" w:rsidRPr="00EA5FA7" w14:paraId="5995E2D4" w14:textId="77777777" w:rsidTr="000B2EA2">
        <w:trPr>
          <w:gridAfter w:val="1"/>
          <w:wAfter w:w="33" w:type="dxa"/>
          <w:cantSplit/>
          <w:jc w:val="center"/>
        </w:trPr>
        <w:tc>
          <w:tcPr>
            <w:tcW w:w="1544" w:type="dxa"/>
            <w:gridSpan w:val="2"/>
          </w:tcPr>
          <w:p w14:paraId="6C01525F" w14:textId="77777777" w:rsidR="00BF731F" w:rsidRPr="00EA5FA7" w:rsidRDefault="00BF731F" w:rsidP="000B2EA2">
            <w:pPr>
              <w:pStyle w:val="TAL"/>
              <w:rPr>
                <w:rFonts w:eastAsia="Yu Mincho"/>
              </w:rPr>
            </w:pPr>
            <w:r w:rsidRPr="00EA5FA7">
              <w:rPr>
                <w:rFonts w:eastAsia="Yu Mincho"/>
              </w:rPr>
              <w:t>Reset</w:t>
            </w:r>
          </w:p>
        </w:tc>
        <w:tc>
          <w:tcPr>
            <w:tcW w:w="2108" w:type="dxa"/>
            <w:gridSpan w:val="2"/>
          </w:tcPr>
          <w:p w14:paraId="09C1FC3A" w14:textId="77777777" w:rsidR="00BF731F" w:rsidRPr="00EA5FA7" w:rsidRDefault="00BF731F" w:rsidP="000B2EA2">
            <w:pPr>
              <w:pStyle w:val="TAL"/>
              <w:rPr>
                <w:rFonts w:eastAsia="Yu Mincho"/>
              </w:rPr>
            </w:pPr>
            <w:r w:rsidRPr="00EA5FA7">
              <w:rPr>
                <w:rFonts w:eastAsia="Yu Mincho"/>
              </w:rPr>
              <w:t>RESET</w:t>
            </w:r>
          </w:p>
        </w:tc>
        <w:tc>
          <w:tcPr>
            <w:tcW w:w="2286" w:type="dxa"/>
            <w:gridSpan w:val="2"/>
          </w:tcPr>
          <w:p w14:paraId="71F5FE55" w14:textId="77777777" w:rsidR="00BF731F" w:rsidRPr="00EA5FA7" w:rsidRDefault="00BF731F" w:rsidP="000B2EA2">
            <w:pPr>
              <w:pStyle w:val="TAL"/>
              <w:rPr>
                <w:rFonts w:eastAsia="Yu Mincho"/>
              </w:rPr>
            </w:pPr>
            <w:r w:rsidRPr="00EA5FA7">
              <w:rPr>
                <w:rFonts w:eastAsia="Yu Mincho"/>
              </w:rPr>
              <w:t>RESET ACKNOWLEDGE</w:t>
            </w:r>
          </w:p>
        </w:tc>
        <w:tc>
          <w:tcPr>
            <w:tcW w:w="2534" w:type="dxa"/>
            <w:gridSpan w:val="2"/>
          </w:tcPr>
          <w:p w14:paraId="052AE4BD" w14:textId="77777777" w:rsidR="00BF731F" w:rsidRPr="00EA5FA7" w:rsidRDefault="00BF731F" w:rsidP="000B2EA2">
            <w:pPr>
              <w:pStyle w:val="TAL"/>
              <w:rPr>
                <w:rFonts w:eastAsia="Yu Mincho"/>
              </w:rPr>
            </w:pPr>
          </w:p>
        </w:tc>
      </w:tr>
      <w:tr w:rsidR="00BF731F" w:rsidRPr="00EA5FA7" w14:paraId="4E68EC8E" w14:textId="77777777" w:rsidTr="000B2EA2">
        <w:trPr>
          <w:gridAfter w:val="1"/>
          <w:wAfter w:w="33" w:type="dxa"/>
          <w:cantSplit/>
          <w:jc w:val="center"/>
        </w:trPr>
        <w:tc>
          <w:tcPr>
            <w:tcW w:w="1544" w:type="dxa"/>
            <w:gridSpan w:val="2"/>
          </w:tcPr>
          <w:p w14:paraId="662BB362" w14:textId="77777777" w:rsidR="00BF731F" w:rsidRPr="00EA5FA7" w:rsidRDefault="00BF731F" w:rsidP="000B2EA2">
            <w:pPr>
              <w:pStyle w:val="TAL"/>
              <w:rPr>
                <w:rFonts w:eastAsia="Yu Mincho"/>
              </w:rPr>
            </w:pPr>
            <w:r w:rsidRPr="00EA5FA7">
              <w:rPr>
                <w:rFonts w:eastAsia="Yu Mincho"/>
              </w:rPr>
              <w:t>F1 Setup</w:t>
            </w:r>
          </w:p>
        </w:tc>
        <w:tc>
          <w:tcPr>
            <w:tcW w:w="2108" w:type="dxa"/>
            <w:gridSpan w:val="2"/>
          </w:tcPr>
          <w:p w14:paraId="358DA4AC" w14:textId="77777777" w:rsidR="00BF731F" w:rsidRPr="00EA5FA7" w:rsidRDefault="00BF731F" w:rsidP="000B2EA2">
            <w:pPr>
              <w:pStyle w:val="TAL"/>
              <w:rPr>
                <w:rFonts w:eastAsia="Yu Mincho"/>
              </w:rPr>
            </w:pPr>
            <w:r w:rsidRPr="00EA5FA7">
              <w:rPr>
                <w:rFonts w:eastAsia="Yu Mincho"/>
              </w:rPr>
              <w:t>F1 SETUP REQUEST</w:t>
            </w:r>
          </w:p>
        </w:tc>
        <w:tc>
          <w:tcPr>
            <w:tcW w:w="2286" w:type="dxa"/>
            <w:gridSpan w:val="2"/>
          </w:tcPr>
          <w:p w14:paraId="15F32DCF" w14:textId="77777777" w:rsidR="00BF731F" w:rsidRPr="00EA5FA7" w:rsidRDefault="00BF731F" w:rsidP="000B2EA2">
            <w:pPr>
              <w:pStyle w:val="TAL"/>
              <w:rPr>
                <w:rFonts w:eastAsia="Yu Mincho"/>
              </w:rPr>
            </w:pPr>
            <w:r w:rsidRPr="00EA5FA7">
              <w:rPr>
                <w:rFonts w:eastAsia="Yu Mincho"/>
              </w:rPr>
              <w:t>F1 SETUP RESPONSE</w:t>
            </w:r>
          </w:p>
        </w:tc>
        <w:tc>
          <w:tcPr>
            <w:tcW w:w="2534" w:type="dxa"/>
            <w:gridSpan w:val="2"/>
          </w:tcPr>
          <w:p w14:paraId="2D311114" w14:textId="77777777" w:rsidR="00BF731F" w:rsidRPr="00EA5FA7" w:rsidRDefault="00BF731F" w:rsidP="000B2EA2">
            <w:pPr>
              <w:pStyle w:val="TAL"/>
              <w:rPr>
                <w:rFonts w:eastAsia="Yu Mincho"/>
              </w:rPr>
            </w:pPr>
            <w:r w:rsidRPr="00EA5FA7">
              <w:rPr>
                <w:rFonts w:eastAsia="Yu Mincho"/>
              </w:rPr>
              <w:t>F1 SETUP FAILURE</w:t>
            </w:r>
          </w:p>
        </w:tc>
      </w:tr>
      <w:tr w:rsidR="00BF731F" w:rsidRPr="00EA5FA7" w14:paraId="263550E8"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A47D795" w14:textId="77777777" w:rsidR="00BF731F" w:rsidRPr="00EA5FA7" w:rsidRDefault="00BF731F" w:rsidP="000B2EA2">
            <w:pPr>
              <w:pStyle w:val="TAL"/>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1263A5C" w14:textId="77777777" w:rsidR="00BF731F" w:rsidRPr="00EA5FA7" w:rsidRDefault="00BF731F" w:rsidP="000B2EA2">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52999CFC" w14:textId="77777777" w:rsidR="00BF731F" w:rsidRPr="00EA5FA7" w:rsidRDefault="00BF731F" w:rsidP="000B2EA2">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A2846E9" w14:textId="77777777" w:rsidR="00BF731F" w:rsidRPr="00EA5FA7" w:rsidRDefault="00BF731F" w:rsidP="000B2EA2">
            <w:pPr>
              <w:pStyle w:val="TAL"/>
              <w:rPr>
                <w:rFonts w:eastAsia="Yu Mincho"/>
              </w:rPr>
            </w:pPr>
            <w:r w:rsidRPr="00EA5FA7">
              <w:rPr>
                <w:rFonts w:eastAsia="Yu Mincho"/>
              </w:rPr>
              <w:t>GNB-DU CONFIGURATION UPDATE FAILURE</w:t>
            </w:r>
          </w:p>
        </w:tc>
      </w:tr>
      <w:tr w:rsidR="00BF731F" w:rsidRPr="00EA5FA7" w14:paraId="6C24DDD0"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66D9C36" w14:textId="77777777" w:rsidR="00BF731F" w:rsidRPr="00EA5FA7" w:rsidRDefault="00BF731F" w:rsidP="000B2EA2">
            <w:pPr>
              <w:pStyle w:val="TAL"/>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60EABD8" w14:textId="77777777" w:rsidR="00BF731F" w:rsidRPr="00EA5FA7" w:rsidRDefault="00BF731F" w:rsidP="000B2EA2">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4BE34A58" w14:textId="77777777" w:rsidR="00BF731F" w:rsidRPr="00EA5FA7" w:rsidRDefault="00BF731F" w:rsidP="000B2EA2">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9A7F9BE" w14:textId="77777777" w:rsidR="00BF731F" w:rsidRPr="00EA5FA7" w:rsidRDefault="00BF731F" w:rsidP="000B2EA2">
            <w:pPr>
              <w:pStyle w:val="TAL"/>
              <w:rPr>
                <w:rFonts w:eastAsia="Yu Mincho"/>
              </w:rPr>
            </w:pPr>
            <w:r w:rsidRPr="00EA5FA7">
              <w:rPr>
                <w:rFonts w:eastAsia="Yu Mincho"/>
              </w:rPr>
              <w:t>GNB-CU CONFIGURATION UPDATE FAILURE</w:t>
            </w:r>
          </w:p>
        </w:tc>
      </w:tr>
      <w:tr w:rsidR="00BF731F" w:rsidRPr="00EA5FA7" w14:paraId="53BC2C64"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D5E7510" w14:textId="77777777" w:rsidR="00BF731F" w:rsidRPr="00EA5FA7" w:rsidRDefault="00BF731F" w:rsidP="000B2EA2">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BBDD470" w14:textId="77777777" w:rsidR="00BF731F" w:rsidRPr="00EA5FA7" w:rsidRDefault="00BF731F" w:rsidP="000B2EA2">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C8B7634" w14:textId="77777777" w:rsidR="00BF731F" w:rsidRPr="00EA5FA7" w:rsidRDefault="00BF731F" w:rsidP="000B2EA2">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D424E21" w14:textId="77777777" w:rsidR="00BF731F" w:rsidRPr="00EA5FA7" w:rsidRDefault="00BF731F" w:rsidP="000B2EA2">
            <w:pPr>
              <w:pStyle w:val="TAL"/>
              <w:rPr>
                <w:rFonts w:eastAsia="Yu Mincho"/>
              </w:rPr>
            </w:pPr>
            <w:r w:rsidRPr="00EA5FA7">
              <w:rPr>
                <w:rFonts w:eastAsia="Yu Mincho"/>
              </w:rPr>
              <w:t>UE CONTEXT SETUP FAILURE</w:t>
            </w:r>
          </w:p>
        </w:tc>
      </w:tr>
      <w:tr w:rsidR="00BF731F" w:rsidRPr="00EA5FA7" w14:paraId="1A56A3DD"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4FFE173" w14:textId="77777777" w:rsidR="00BF731F" w:rsidRPr="00EA5FA7" w:rsidRDefault="00BF731F" w:rsidP="000B2EA2">
            <w:pPr>
              <w:pStyle w:val="TAL"/>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778F2EA" w14:textId="77777777" w:rsidR="00BF731F" w:rsidRPr="00EA5FA7" w:rsidRDefault="00BF731F" w:rsidP="000B2EA2">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160BB17C" w14:textId="77777777" w:rsidR="00BF731F" w:rsidRPr="00EA5FA7" w:rsidRDefault="00BF731F" w:rsidP="000B2EA2">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59A4978B" w14:textId="77777777" w:rsidR="00BF731F" w:rsidRPr="00EA5FA7" w:rsidRDefault="00BF731F" w:rsidP="000B2EA2">
            <w:pPr>
              <w:pStyle w:val="TAL"/>
              <w:rPr>
                <w:rFonts w:eastAsia="Yu Mincho"/>
              </w:rPr>
            </w:pPr>
          </w:p>
        </w:tc>
      </w:tr>
      <w:tr w:rsidR="00BF731F" w:rsidRPr="00EA5FA7" w14:paraId="1830C681"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8D90C23" w14:textId="77777777" w:rsidR="00BF731F" w:rsidRPr="00EA5FA7" w:rsidRDefault="00BF731F" w:rsidP="000B2EA2">
            <w:pPr>
              <w:pStyle w:val="TAL"/>
              <w:rPr>
                <w:rFonts w:eastAsia="Yu Mincho"/>
              </w:rPr>
            </w:pPr>
            <w:r w:rsidRPr="00EA5FA7">
              <w:rPr>
                <w:rFonts w:eastAsia="Yu Mincho"/>
              </w:rPr>
              <w:t>UE Context Modification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9B34CB2" w14:textId="77777777" w:rsidR="00BF731F" w:rsidRPr="00EA5FA7" w:rsidRDefault="00BF731F" w:rsidP="000B2EA2">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E92020F" w14:textId="77777777" w:rsidR="00BF731F" w:rsidRPr="00EA5FA7" w:rsidRDefault="00BF731F" w:rsidP="000B2EA2">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265D88A" w14:textId="77777777" w:rsidR="00BF731F" w:rsidRPr="00EA5FA7" w:rsidRDefault="00BF731F" w:rsidP="000B2EA2">
            <w:pPr>
              <w:pStyle w:val="TAL"/>
              <w:rPr>
                <w:rFonts w:eastAsia="Yu Mincho"/>
              </w:rPr>
            </w:pPr>
            <w:r w:rsidRPr="00EA5FA7">
              <w:rPr>
                <w:rFonts w:eastAsia="Yu Mincho"/>
              </w:rPr>
              <w:t>UE CONTEXT MODIFICATION FAILURE</w:t>
            </w:r>
          </w:p>
        </w:tc>
      </w:tr>
      <w:tr w:rsidR="00BF731F" w:rsidRPr="00EA5FA7" w14:paraId="7D138388"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23C0854" w14:textId="77777777" w:rsidR="00BF731F" w:rsidRPr="00EA5FA7" w:rsidRDefault="00BF731F" w:rsidP="000B2EA2">
            <w:pPr>
              <w:pStyle w:val="TAL"/>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418313D" w14:textId="77777777" w:rsidR="00BF731F" w:rsidRPr="00EA5FA7" w:rsidRDefault="00BF731F" w:rsidP="000B2EA2">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5F25F03D" w14:textId="77777777" w:rsidR="00BF731F" w:rsidRPr="00EA5FA7" w:rsidRDefault="00BF731F" w:rsidP="000B2EA2">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4D7E3065" w14:textId="77777777" w:rsidR="00BF731F" w:rsidRPr="00EA5FA7" w:rsidRDefault="00BF731F" w:rsidP="000B2EA2">
            <w:pPr>
              <w:pStyle w:val="TAL"/>
              <w:rPr>
                <w:rFonts w:eastAsia="Yu Mincho"/>
              </w:rPr>
            </w:pPr>
            <w:r w:rsidRPr="00EA5FA7">
              <w:rPr>
                <w:lang w:eastAsia="zh-CN"/>
              </w:rPr>
              <w:t>UE CONTEXT MODIFICATION REFUSE</w:t>
            </w:r>
          </w:p>
        </w:tc>
      </w:tr>
      <w:tr w:rsidR="00BF731F" w:rsidRPr="00EA5FA7" w14:paraId="7CB04547"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0A9E75F" w14:textId="77777777" w:rsidR="00BF731F" w:rsidRPr="00EA5FA7" w:rsidRDefault="00BF731F" w:rsidP="000B2EA2">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411E282A" w14:textId="77777777" w:rsidR="00BF731F" w:rsidRPr="00EA5FA7" w:rsidRDefault="00BF731F" w:rsidP="000B2EA2">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CF7A874" w14:textId="77777777" w:rsidR="00BF731F" w:rsidRPr="00EA5FA7" w:rsidRDefault="00BF731F" w:rsidP="000B2EA2">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40631C7" w14:textId="77777777" w:rsidR="00BF731F" w:rsidRPr="00EA5FA7" w:rsidRDefault="00BF731F" w:rsidP="000B2EA2">
            <w:pPr>
              <w:pStyle w:val="TAL"/>
              <w:rPr>
                <w:rFonts w:eastAsia="Yu Mincho"/>
              </w:rPr>
            </w:pPr>
          </w:p>
        </w:tc>
      </w:tr>
      <w:tr w:rsidR="00BF731F" w:rsidRPr="00EA5FA7" w14:paraId="2EFE965F"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15EB885" w14:textId="77777777" w:rsidR="00BF731F" w:rsidRPr="00EA5FA7" w:rsidRDefault="00BF731F" w:rsidP="000B2EA2">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79D98660" w14:textId="77777777" w:rsidR="00BF731F" w:rsidRPr="00EA5FA7" w:rsidRDefault="00BF731F" w:rsidP="000B2EA2">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051CB1" w14:textId="77777777" w:rsidR="00BF731F" w:rsidRPr="00EA5FA7" w:rsidRDefault="00BF731F" w:rsidP="000B2EA2">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42A8A0B" w14:textId="77777777" w:rsidR="00BF731F" w:rsidRPr="00EA5FA7" w:rsidRDefault="00BF731F" w:rsidP="000B2EA2">
            <w:pPr>
              <w:pStyle w:val="TAL"/>
              <w:rPr>
                <w:rFonts w:eastAsia="Yu Mincho"/>
              </w:rPr>
            </w:pPr>
          </w:p>
        </w:tc>
      </w:tr>
      <w:tr w:rsidR="00BF731F" w:rsidRPr="00EA5FA7" w14:paraId="6E46F36F"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DB9433" w14:textId="77777777" w:rsidR="00BF731F" w:rsidRPr="00EA5FA7" w:rsidRDefault="00BF731F" w:rsidP="000B2EA2">
            <w:pPr>
              <w:pStyle w:val="TAL"/>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DD152A0" w14:textId="77777777" w:rsidR="00BF731F" w:rsidRPr="00EA5FA7" w:rsidRDefault="00BF731F" w:rsidP="000B2EA2">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25BA5C2" w14:textId="77777777" w:rsidR="00BF731F" w:rsidRPr="00EA5FA7" w:rsidRDefault="00BF731F" w:rsidP="000B2EA2">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0F2D0F4" w14:textId="77777777" w:rsidR="00BF731F" w:rsidRPr="00EA5FA7" w:rsidRDefault="00BF731F" w:rsidP="000B2EA2">
            <w:pPr>
              <w:pStyle w:val="TAL"/>
              <w:rPr>
                <w:rFonts w:eastAsia="Yu Mincho"/>
              </w:rPr>
            </w:pPr>
          </w:p>
        </w:tc>
      </w:tr>
      <w:tr w:rsidR="00BF731F" w:rsidRPr="00EA5FA7" w14:paraId="7A119BBE"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2F5DE83" w14:textId="77777777" w:rsidR="00BF731F" w:rsidRPr="00EA5FA7" w:rsidDel="005C1E01" w:rsidRDefault="00BF731F" w:rsidP="000B2EA2">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1D6624BA" w14:textId="77777777" w:rsidR="00BF731F" w:rsidRPr="00EA5FA7" w:rsidRDefault="00BF731F" w:rsidP="000B2EA2">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29BC4F1" w14:textId="77777777" w:rsidR="00BF731F" w:rsidRPr="00EA5FA7" w:rsidRDefault="00BF731F" w:rsidP="000B2EA2">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CDF356E" w14:textId="77777777" w:rsidR="00BF731F" w:rsidRPr="00EA5FA7" w:rsidRDefault="00BF731F" w:rsidP="000B2EA2">
            <w:pPr>
              <w:pStyle w:val="TAL"/>
              <w:rPr>
                <w:rFonts w:eastAsia="Yu Mincho"/>
              </w:rPr>
            </w:pPr>
            <w:r>
              <w:t>F1 REMOVAL</w:t>
            </w:r>
            <w:r w:rsidRPr="004428BA">
              <w:t xml:space="preserve"> FAILURE</w:t>
            </w:r>
          </w:p>
        </w:tc>
      </w:tr>
      <w:tr w:rsidR="00BF731F" w14:paraId="01165C9E"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090BF9D" w14:textId="77777777" w:rsidR="00BF731F" w:rsidRPr="00842395" w:rsidRDefault="00BF731F" w:rsidP="000B2EA2">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C13999E" w14:textId="77777777" w:rsidR="00BF731F" w:rsidRDefault="00BF731F" w:rsidP="000B2EA2">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36F902FD" w14:textId="77777777" w:rsidR="00BF731F" w:rsidRDefault="00BF731F" w:rsidP="000B2EA2">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9F46D6B" w14:textId="77777777" w:rsidR="00BF731F" w:rsidRDefault="00BF731F" w:rsidP="000B2EA2">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BF731F" w14:paraId="3808F799"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1EBDC75" w14:textId="77777777" w:rsidR="00BF731F" w:rsidRPr="00842395" w:rsidRDefault="00BF731F" w:rsidP="000B2EA2">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0756426" w14:textId="77777777" w:rsidR="00BF731F" w:rsidRDefault="00BF731F" w:rsidP="000B2EA2">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128FDD79" w14:textId="77777777" w:rsidR="00BF731F" w:rsidRDefault="00BF731F" w:rsidP="000B2EA2">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430325D" w14:textId="77777777" w:rsidR="00BF731F" w:rsidRDefault="00BF731F" w:rsidP="000B2EA2">
            <w:pPr>
              <w:pStyle w:val="TAL"/>
            </w:pPr>
            <w:r>
              <w:rPr>
                <w:rFonts w:cs="Arial"/>
                <w:szCs w:val="22"/>
                <w:lang w:val="en-US" w:eastAsia="zh-CN"/>
              </w:rPr>
              <w:t>G</w:t>
            </w:r>
            <w:r w:rsidRPr="00446A8F">
              <w:rPr>
                <w:rFonts w:cs="Arial"/>
                <w:szCs w:val="22"/>
                <w:lang w:val="en-US" w:eastAsia="zh-CN"/>
              </w:rPr>
              <w:t>NB-DU RESOURCE CONFIGURATION FAILURE</w:t>
            </w:r>
          </w:p>
        </w:tc>
      </w:tr>
      <w:tr w:rsidR="00BF731F" w14:paraId="047ADA2D"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B0F6BF1" w14:textId="77777777" w:rsidR="00BF731F" w:rsidRDefault="00BF731F" w:rsidP="000B2EA2">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9ACE1B5" w14:textId="77777777" w:rsidR="00BF731F" w:rsidRDefault="00BF731F" w:rsidP="000B2EA2">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85B9878" w14:textId="77777777" w:rsidR="00BF731F" w:rsidRDefault="00BF731F" w:rsidP="000B2EA2">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CF52AE2" w14:textId="77777777" w:rsidR="00BF731F" w:rsidRDefault="00BF731F" w:rsidP="000B2EA2">
            <w:pPr>
              <w:pStyle w:val="TAL"/>
            </w:pPr>
            <w:r>
              <w:rPr>
                <w:rFonts w:cs="Arial"/>
              </w:rPr>
              <w:t>I</w:t>
            </w:r>
            <w:r w:rsidRPr="00446A8F">
              <w:rPr>
                <w:rFonts w:cs="Arial"/>
              </w:rPr>
              <w:t>AB TNL ADDRESS FAILURE</w:t>
            </w:r>
          </w:p>
        </w:tc>
      </w:tr>
      <w:tr w:rsidR="00BF731F" w14:paraId="6A77EEAD"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8109B0E" w14:textId="77777777" w:rsidR="00BF731F" w:rsidRDefault="00BF731F" w:rsidP="000B2EA2">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30195675" w14:textId="77777777" w:rsidR="00BF731F" w:rsidRDefault="00BF731F" w:rsidP="000B2EA2">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7168F68" w14:textId="77777777" w:rsidR="00BF731F" w:rsidRDefault="00BF731F" w:rsidP="000B2EA2">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7887EDF" w14:textId="77777777" w:rsidR="00BF731F" w:rsidRDefault="00BF731F" w:rsidP="000B2EA2">
            <w:pPr>
              <w:pStyle w:val="TAL"/>
            </w:pPr>
            <w:r>
              <w:rPr>
                <w:rFonts w:hint="eastAsia"/>
                <w:lang w:eastAsia="zh-CN"/>
              </w:rPr>
              <w:t>I</w:t>
            </w:r>
            <w:r>
              <w:rPr>
                <w:lang w:eastAsia="zh-CN"/>
              </w:rPr>
              <w:t>AB UP CONFIGURATION UPDATE FAILURE</w:t>
            </w:r>
          </w:p>
        </w:tc>
      </w:tr>
      <w:tr w:rsidR="00BF731F" w:rsidRPr="00A423D1" w14:paraId="7A6FD400"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60C4F7F" w14:textId="77777777" w:rsidR="00BF731F" w:rsidRPr="00A423D1" w:rsidRDefault="00BF731F" w:rsidP="000B2EA2">
            <w:pPr>
              <w:pStyle w:val="TAL"/>
              <w:rPr>
                <w:rFonts w:cs="Arial"/>
              </w:rPr>
            </w:pPr>
            <w:r w:rsidRPr="00AA5DA2">
              <w:rPr>
                <w:lang w:eastAsia="ja-JP"/>
              </w:rPr>
              <w:lastRenderedPageBreak/>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1527D25" w14:textId="77777777" w:rsidR="00BF731F" w:rsidRPr="00A423D1" w:rsidRDefault="00BF731F" w:rsidP="000B2EA2">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497F59F" w14:textId="77777777" w:rsidR="00BF731F" w:rsidRPr="00A423D1" w:rsidRDefault="00BF731F" w:rsidP="000B2EA2">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4B68DEE" w14:textId="77777777" w:rsidR="00BF731F" w:rsidRPr="00A423D1" w:rsidRDefault="00BF731F" w:rsidP="000B2EA2">
            <w:pPr>
              <w:pStyle w:val="TAL"/>
              <w:rPr>
                <w:rFonts w:eastAsia="Yu Mincho"/>
              </w:rPr>
            </w:pPr>
            <w:r w:rsidRPr="00AA5DA2">
              <w:rPr>
                <w:lang w:eastAsia="ja-JP"/>
              </w:rPr>
              <w:t>RESOURCE STATUS FAILURE</w:t>
            </w:r>
          </w:p>
        </w:tc>
      </w:tr>
      <w:tr w:rsidR="00BF731F" w:rsidRPr="00AA5DA2" w14:paraId="317E4225"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F24FD76" w14:textId="77777777" w:rsidR="00BF731F" w:rsidRPr="00AA5DA2" w:rsidRDefault="00BF731F" w:rsidP="000B2EA2">
            <w:pPr>
              <w:pStyle w:val="TAL"/>
              <w:rPr>
                <w:lang w:eastAsia="ja-JP"/>
              </w:rPr>
            </w:pPr>
            <w:bookmarkStart w:id="185" w:name="_Hlk32139762"/>
            <w:r w:rsidRPr="00AE744A">
              <w:rPr>
                <w:lang w:eastAsia="ja-JP"/>
              </w:rPr>
              <w:t xml:space="preserve">Positioning </w:t>
            </w:r>
            <w:bookmarkEnd w:id="185"/>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391C5C47" w14:textId="77777777" w:rsidR="00BF731F" w:rsidRPr="00AA5DA2" w:rsidRDefault="00BF731F" w:rsidP="000B2EA2">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00CE36B" w14:textId="77777777" w:rsidR="00BF731F" w:rsidRPr="00AA5DA2" w:rsidRDefault="00BF731F" w:rsidP="000B2EA2">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97D2842" w14:textId="77777777" w:rsidR="00BF731F" w:rsidRPr="00AA5DA2" w:rsidRDefault="00BF731F" w:rsidP="000B2EA2">
            <w:pPr>
              <w:pStyle w:val="TAL"/>
              <w:rPr>
                <w:lang w:eastAsia="ja-JP"/>
              </w:rPr>
            </w:pPr>
            <w:r w:rsidRPr="00AE744A">
              <w:rPr>
                <w:lang w:eastAsia="ja-JP"/>
              </w:rPr>
              <w:t>POSITIONING MEASUREMENT FAILURE</w:t>
            </w:r>
          </w:p>
        </w:tc>
      </w:tr>
      <w:tr w:rsidR="00BF731F" w:rsidRPr="00AA5DA2" w14:paraId="140624F3"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BC5AEF" w14:textId="77777777" w:rsidR="00BF731F" w:rsidRPr="00AA5DA2" w:rsidRDefault="00BF731F" w:rsidP="000B2EA2">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7BF96653" w14:textId="77777777" w:rsidR="00BF731F" w:rsidRPr="00AA5DA2" w:rsidRDefault="00BF731F" w:rsidP="000B2EA2">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D786C0" w14:textId="77777777" w:rsidR="00BF731F" w:rsidRPr="00AA5DA2" w:rsidRDefault="00BF731F" w:rsidP="000B2EA2">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C592C52" w14:textId="77777777" w:rsidR="00BF731F" w:rsidRPr="00AA5DA2" w:rsidRDefault="00BF731F" w:rsidP="000B2EA2">
            <w:pPr>
              <w:pStyle w:val="TAL"/>
              <w:rPr>
                <w:lang w:eastAsia="ja-JP"/>
              </w:rPr>
            </w:pPr>
            <w:r w:rsidRPr="00AE744A">
              <w:rPr>
                <w:lang w:eastAsia="ja-JP"/>
              </w:rPr>
              <w:t>POSITIONING INFORMATION FAILURE</w:t>
            </w:r>
          </w:p>
        </w:tc>
      </w:tr>
      <w:tr w:rsidR="00BF731F" w:rsidRPr="00AA5DA2" w14:paraId="5B0C0769"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AC44BFA" w14:textId="77777777" w:rsidR="00BF731F" w:rsidRPr="00AA5DA2" w:rsidRDefault="00BF731F" w:rsidP="000B2EA2">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67A39D85" w14:textId="77777777" w:rsidR="00BF731F" w:rsidRPr="00AA5DA2" w:rsidRDefault="00BF731F" w:rsidP="000B2EA2">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ADEE025" w14:textId="77777777" w:rsidR="00BF731F" w:rsidRPr="00AA5DA2" w:rsidRDefault="00BF731F" w:rsidP="000B2EA2">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349A357" w14:textId="77777777" w:rsidR="00BF731F" w:rsidRPr="00AA5DA2" w:rsidRDefault="00BF731F" w:rsidP="000B2EA2">
            <w:pPr>
              <w:pStyle w:val="TAL"/>
              <w:rPr>
                <w:lang w:eastAsia="ja-JP"/>
              </w:rPr>
            </w:pPr>
            <w:r>
              <w:rPr>
                <w:lang w:eastAsia="ja-JP"/>
              </w:rPr>
              <w:t>TRP INFORMATION FAILURE</w:t>
            </w:r>
          </w:p>
        </w:tc>
      </w:tr>
      <w:tr w:rsidR="00BF731F" w:rsidRPr="00AA5DA2" w14:paraId="0F48305A"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8539EE" w14:textId="77777777" w:rsidR="00BF731F" w:rsidRPr="00AA5DA2" w:rsidRDefault="00BF731F" w:rsidP="000B2EA2">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D0C6A27" w14:textId="77777777" w:rsidR="00BF731F" w:rsidRPr="00AA5DA2" w:rsidRDefault="00BF731F" w:rsidP="000B2EA2">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0513C65" w14:textId="77777777" w:rsidR="00BF731F" w:rsidRPr="00AA5DA2" w:rsidRDefault="00BF731F" w:rsidP="000B2EA2">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786F3E9" w14:textId="77777777" w:rsidR="00BF731F" w:rsidRPr="00AA5DA2" w:rsidRDefault="00BF731F" w:rsidP="000B2EA2">
            <w:pPr>
              <w:pStyle w:val="TAL"/>
              <w:rPr>
                <w:lang w:eastAsia="ja-JP"/>
              </w:rPr>
            </w:pPr>
            <w:r>
              <w:rPr>
                <w:lang w:eastAsia="ja-JP"/>
              </w:rPr>
              <w:t>POSITIONING ACTIVATION FAILURE</w:t>
            </w:r>
          </w:p>
        </w:tc>
      </w:tr>
      <w:tr w:rsidR="00BF731F" w:rsidRPr="00AA5DA2" w14:paraId="60F1F415"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F73A62A" w14:textId="77777777" w:rsidR="00BF731F" w:rsidRPr="00AA5DA2" w:rsidRDefault="00BF731F" w:rsidP="000B2EA2">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2BA7F4F" w14:textId="77777777" w:rsidR="00BF731F" w:rsidRPr="00AA5DA2" w:rsidRDefault="00BF731F" w:rsidP="000B2EA2">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7B2E2AC" w14:textId="77777777" w:rsidR="00BF731F" w:rsidRPr="00AA5DA2" w:rsidRDefault="00BF731F" w:rsidP="000B2EA2">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4AECCC2" w14:textId="77777777" w:rsidR="00BF731F" w:rsidRPr="00AA5DA2" w:rsidRDefault="00BF731F" w:rsidP="000B2EA2">
            <w:pPr>
              <w:pStyle w:val="TAL"/>
              <w:rPr>
                <w:lang w:eastAsia="ja-JP"/>
              </w:rPr>
            </w:pPr>
            <w:r w:rsidRPr="00707B3F">
              <w:rPr>
                <w:lang w:eastAsia="ja-JP"/>
              </w:rPr>
              <w:t>E-CID MEASUREMENT INITIATION FAILURE</w:t>
            </w:r>
          </w:p>
        </w:tc>
      </w:tr>
      <w:tr w:rsidR="00BF731F" w:rsidRPr="00AA5DA2" w14:paraId="37BC9354"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D2DC004" w14:textId="77777777" w:rsidR="00BF731F" w:rsidRPr="00707B3F" w:rsidRDefault="00BF731F" w:rsidP="000B2EA2">
            <w:pPr>
              <w:pStyle w:val="TAL"/>
              <w:rPr>
                <w:lang w:eastAsia="ja-JP"/>
              </w:rPr>
            </w:pPr>
            <w:r w:rsidRPr="00DA11D0">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1F2C32FF" w14:textId="77777777" w:rsidR="00BF731F" w:rsidRPr="00707B3F" w:rsidRDefault="00BF731F" w:rsidP="000B2EA2">
            <w:pPr>
              <w:pStyle w:val="TAL"/>
              <w:rPr>
                <w:lang w:eastAsia="ja-JP"/>
              </w:rPr>
            </w:pPr>
            <w:r w:rsidRPr="00DA11D0">
              <w:rPr>
                <w:lang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DAD166F" w14:textId="77777777" w:rsidR="00BF731F" w:rsidRPr="00707B3F" w:rsidRDefault="00BF731F" w:rsidP="000B2EA2">
            <w:pPr>
              <w:pStyle w:val="TAL"/>
              <w:rPr>
                <w:lang w:eastAsia="ja-JP"/>
              </w:rPr>
            </w:pPr>
            <w:r w:rsidRPr="00DA11D0">
              <w:rPr>
                <w:lang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4428A32" w14:textId="77777777" w:rsidR="00BF731F" w:rsidRPr="00707B3F" w:rsidRDefault="00BF731F" w:rsidP="000B2EA2">
            <w:pPr>
              <w:pStyle w:val="TAL"/>
              <w:rPr>
                <w:lang w:eastAsia="ja-JP"/>
              </w:rPr>
            </w:pPr>
            <w:r w:rsidRPr="00DA11D0">
              <w:rPr>
                <w:lang w:eastAsia="ja-JP"/>
              </w:rPr>
              <w:t>BROADCAST CONTEXT SETUP FAILURE</w:t>
            </w:r>
          </w:p>
        </w:tc>
      </w:tr>
      <w:tr w:rsidR="00BF731F" w:rsidRPr="00AA5DA2" w14:paraId="2BC4D1AE"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6CDE66" w14:textId="77777777" w:rsidR="00BF731F" w:rsidRPr="00707B3F" w:rsidRDefault="00BF731F" w:rsidP="000B2EA2">
            <w:pPr>
              <w:pStyle w:val="TAL"/>
              <w:rPr>
                <w:lang w:eastAsia="ja-JP"/>
              </w:rPr>
            </w:pPr>
            <w:r w:rsidRPr="00DA11D0">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639CC392" w14:textId="77777777" w:rsidR="00BF731F" w:rsidRPr="00707B3F" w:rsidRDefault="00BF731F" w:rsidP="000B2EA2">
            <w:pPr>
              <w:pStyle w:val="TAL"/>
              <w:rPr>
                <w:lang w:eastAsia="ja-JP"/>
              </w:rPr>
            </w:pPr>
            <w:r w:rsidRPr="00DA11D0">
              <w:rPr>
                <w:lang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1007B40C" w14:textId="77777777" w:rsidR="00BF731F" w:rsidRPr="00707B3F" w:rsidRDefault="00BF731F" w:rsidP="000B2EA2">
            <w:pPr>
              <w:pStyle w:val="TAL"/>
              <w:rPr>
                <w:lang w:eastAsia="ja-JP"/>
              </w:rPr>
            </w:pPr>
            <w:r w:rsidRPr="00DA11D0">
              <w:rPr>
                <w:lang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292FB71" w14:textId="77777777" w:rsidR="00BF731F" w:rsidRPr="00707B3F" w:rsidRDefault="00BF731F" w:rsidP="000B2EA2">
            <w:pPr>
              <w:pStyle w:val="TAL"/>
              <w:rPr>
                <w:lang w:eastAsia="ja-JP"/>
              </w:rPr>
            </w:pPr>
          </w:p>
        </w:tc>
      </w:tr>
      <w:tr w:rsidR="00BF731F" w:rsidRPr="00AA5DA2" w14:paraId="2DFF98CD"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8ACB975" w14:textId="77777777" w:rsidR="00BF731F" w:rsidRPr="00707B3F" w:rsidRDefault="00BF731F" w:rsidP="000B2EA2">
            <w:pPr>
              <w:pStyle w:val="TAL"/>
              <w:rPr>
                <w:lang w:eastAsia="ja-JP"/>
              </w:rPr>
            </w:pPr>
            <w:r w:rsidRPr="00DA11D0">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5538EA6" w14:textId="77777777" w:rsidR="00BF731F" w:rsidRPr="00707B3F" w:rsidRDefault="00BF731F" w:rsidP="000B2EA2">
            <w:pPr>
              <w:pStyle w:val="TAL"/>
              <w:rPr>
                <w:lang w:eastAsia="ja-JP"/>
              </w:rPr>
            </w:pPr>
            <w:r w:rsidRPr="00DA11D0">
              <w:rPr>
                <w:lang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1946BA6" w14:textId="77777777" w:rsidR="00BF731F" w:rsidRPr="00707B3F" w:rsidRDefault="00BF731F" w:rsidP="000B2EA2">
            <w:pPr>
              <w:pStyle w:val="TAL"/>
              <w:rPr>
                <w:lang w:eastAsia="ja-JP"/>
              </w:rPr>
            </w:pPr>
            <w:r w:rsidRPr="00DA11D0">
              <w:rPr>
                <w:lang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5F25DA7" w14:textId="77777777" w:rsidR="00BF731F" w:rsidRPr="00707B3F" w:rsidRDefault="00BF731F" w:rsidP="000B2EA2">
            <w:pPr>
              <w:pStyle w:val="TAL"/>
              <w:rPr>
                <w:lang w:eastAsia="ja-JP"/>
              </w:rPr>
            </w:pPr>
            <w:r w:rsidRPr="00DA11D0">
              <w:rPr>
                <w:lang w:eastAsia="ja-JP"/>
              </w:rPr>
              <w:t>BROADCAST CONTEXT MODIFICATION FAILURE</w:t>
            </w:r>
          </w:p>
        </w:tc>
      </w:tr>
      <w:tr w:rsidR="00BF731F" w:rsidRPr="00AA5DA2" w14:paraId="50EFC9AD"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195BA34" w14:textId="77777777" w:rsidR="00BF731F" w:rsidRPr="00707B3F" w:rsidRDefault="00BF731F" w:rsidP="000B2EA2">
            <w:pPr>
              <w:pStyle w:val="TAL"/>
              <w:rPr>
                <w:lang w:eastAsia="ja-JP"/>
              </w:rPr>
            </w:pPr>
            <w:r w:rsidRPr="00DA11D0">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28152C8B" w14:textId="77777777" w:rsidR="00BF731F" w:rsidRPr="00707B3F" w:rsidRDefault="00BF731F" w:rsidP="000B2EA2">
            <w:pPr>
              <w:pStyle w:val="TAL"/>
              <w:rPr>
                <w:lang w:eastAsia="ja-JP"/>
              </w:rPr>
            </w:pPr>
            <w:r w:rsidRPr="00DA11D0">
              <w:rPr>
                <w:lang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F5A8731" w14:textId="77777777" w:rsidR="00BF731F" w:rsidRPr="00707B3F" w:rsidRDefault="00BF731F" w:rsidP="000B2EA2">
            <w:pPr>
              <w:pStyle w:val="TAL"/>
              <w:rPr>
                <w:lang w:eastAsia="ja-JP"/>
              </w:rPr>
            </w:pPr>
            <w:r w:rsidRPr="00DA11D0">
              <w:rPr>
                <w:lang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F015391" w14:textId="77777777" w:rsidR="00BF731F" w:rsidRPr="00707B3F" w:rsidRDefault="00BF731F" w:rsidP="000B2EA2">
            <w:pPr>
              <w:pStyle w:val="TAL"/>
              <w:rPr>
                <w:lang w:eastAsia="ja-JP"/>
              </w:rPr>
            </w:pPr>
            <w:r w:rsidRPr="00DA11D0">
              <w:rPr>
                <w:lang w:eastAsia="ja-JP"/>
              </w:rPr>
              <w:t>MULTICAST CONTEXT SETUP FAILURE</w:t>
            </w:r>
          </w:p>
        </w:tc>
      </w:tr>
      <w:tr w:rsidR="00BF731F" w:rsidRPr="00AA5DA2" w14:paraId="4438E386"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18D02F" w14:textId="77777777" w:rsidR="00BF731F" w:rsidRPr="00707B3F" w:rsidRDefault="00BF731F" w:rsidP="000B2EA2">
            <w:pPr>
              <w:pStyle w:val="TAL"/>
              <w:rPr>
                <w:lang w:eastAsia="ja-JP"/>
              </w:rPr>
            </w:pPr>
            <w:r w:rsidRPr="00DA11D0">
              <w:t>Multicast</w:t>
            </w:r>
            <w:r>
              <w:t xml:space="preserve"> </w:t>
            </w:r>
            <w:r w:rsidRPr="00822B49">
              <w:t>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44F768DA" w14:textId="77777777" w:rsidR="00BF731F" w:rsidRPr="00707B3F" w:rsidRDefault="00BF731F" w:rsidP="000B2EA2">
            <w:pPr>
              <w:pStyle w:val="TAL"/>
              <w:rPr>
                <w:lang w:eastAsia="ja-JP"/>
              </w:rPr>
            </w:pPr>
            <w:r w:rsidRPr="00DA11D0">
              <w:rPr>
                <w:lang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27E3B80" w14:textId="77777777" w:rsidR="00BF731F" w:rsidRPr="00707B3F" w:rsidRDefault="00BF731F" w:rsidP="000B2EA2">
            <w:pPr>
              <w:pStyle w:val="TAL"/>
              <w:rPr>
                <w:lang w:eastAsia="ja-JP"/>
              </w:rPr>
            </w:pPr>
            <w:r w:rsidRPr="00DA11D0">
              <w:rPr>
                <w:lang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FBD8235" w14:textId="77777777" w:rsidR="00BF731F" w:rsidRPr="00707B3F" w:rsidRDefault="00BF731F" w:rsidP="000B2EA2">
            <w:pPr>
              <w:pStyle w:val="TAL"/>
              <w:rPr>
                <w:lang w:eastAsia="ja-JP"/>
              </w:rPr>
            </w:pPr>
          </w:p>
        </w:tc>
      </w:tr>
      <w:tr w:rsidR="00BF731F" w:rsidRPr="00AA5DA2" w14:paraId="413E3623"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7D7554" w14:textId="77777777" w:rsidR="00BF731F" w:rsidRPr="00707B3F" w:rsidRDefault="00BF731F" w:rsidP="000B2EA2">
            <w:pPr>
              <w:pStyle w:val="TAL"/>
              <w:rPr>
                <w:lang w:eastAsia="ja-JP"/>
              </w:rPr>
            </w:pPr>
            <w:r w:rsidRPr="00DA11D0">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90AF5B3" w14:textId="77777777" w:rsidR="00BF731F" w:rsidRPr="00707B3F" w:rsidRDefault="00BF731F" w:rsidP="000B2EA2">
            <w:pPr>
              <w:pStyle w:val="TAL"/>
              <w:rPr>
                <w:lang w:eastAsia="ja-JP"/>
              </w:rPr>
            </w:pPr>
            <w:r w:rsidRPr="00DA11D0">
              <w:rPr>
                <w:lang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480BA3B" w14:textId="77777777" w:rsidR="00BF731F" w:rsidRPr="00707B3F" w:rsidRDefault="00BF731F" w:rsidP="000B2EA2">
            <w:pPr>
              <w:pStyle w:val="TAL"/>
              <w:rPr>
                <w:lang w:eastAsia="ja-JP"/>
              </w:rPr>
            </w:pPr>
            <w:r w:rsidRPr="00DA11D0">
              <w:rPr>
                <w:lang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97539FC" w14:textId="77777777" w:rsidR="00BF731F" w:rsidRPr="00707B3F" w:rsidRDefault="00BF731F" w:rsidP="000B2EA2">
            <w:pPr>
              <w:pStyle w:val="TAL"/>
              <w:rPr>
                <w:lang w:eastAsia="ja-JP"/>
              </w:rPr>
            </w:pPr>
            <w:r w:rsidRPr="00DA11D0">
              <w:rPr>
                <w:lang w:eastAsia="ja-JP"/>
              </w:rPr>
              <w:t>MULTICAST CONTEXT MODIFICATION FAILURE</w:t>
            </w:r>
          </w:p>
        </w:tc>
      </w:tr>
      <w:tr w:rsidR="00BF731F" w:rsidRPr="00AA5DA2" w14:paraId="0C406715"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AAFC265" w14:textId="77777777" w:rsidR="00BF731F" w:rsidRPr="00707B3F" w:rsidRDefault="00BF731F" w:rsidP="000B2EA2">
            <w:pPr>
              <w:pStyle w:val="TAL"/>
              <w:rPr>
                <w:lang w:eastAsia="ja-JP"/>
              </w:rPr>
            </w:pPr>
            <w:r w:rsidRPr="00DA11D0">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13C162D4" w14:textId="77777777" w:rsidR="00BF731F" w:rsidRPr="00707B3F" w:rsidRDefault="00BF731F" w:rsidP="000B2EA2">
            <w:pPr>
              <w:pStyle w:val="TAL"/>
              <w:rPr>
                <w:lang w:eastAsia="ja-JP"/>
              </w:rPr>
            </w:pPr>
            <w:r w:rsidRPr="00DA11D0">
              <w:rPr>
                <w:lang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CF91316" w14:textId="77777777" w:rsidR="00BF731F" w:rsidRPr="00707B3F" w:rsidRDefault="00BF731F" w:rsidP="000B2EA2">
            <w:pPr>
              <w:pStyle w:val="TAL"/>
              <w:rPr>
                <w:lang w:eastAsia="ja-JP"/>
              </w:rPr>
            </w:pPr>
            <w:r w:rsidRPr="00DA11D0">
              <w:rPr>
                <w:lang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5E3C68" w14:textId="77777777" w:rsidR="00BF731F" w:rsidRPr="00707B3F" w:rsidRDefault="00BF731F" w:rsidP="000B2EA2">
            <w:pPr>
              <w:pStyle w:val="TAL"/>
              <w:rPr>
                <w:lang w:eastAsia="ja-JP"/>
              </w:rPr>
            </w:pPr>
            <w:r w:rsidRPr="00DA11D0">
              <w:rPr>
                <w:lang w:eastAsia="ja-JP"/>
              </w:rPr>
              <w:t>MULTICAST DISTRIBUTION SETUP FAILURE</w:t>
            </w:r>
          </w:p>
        </w:tc>
      </w:tr>
      <w:tr w:rsidR="00BF731F" w:rsidRPr="00AA5DA2" w14:paraId="53FE584F"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BF4980" w14:textId="77777777" w:rsidR="00BF731F" w:rsidRPr="00707B3F" w:rsidRDefault="00BF731F" w:rsidP="000B2EA2">
            <w:pPr>
              <w:pStyle w:val="TAL"/>
              <w:rPr>
                <w:lang w:eastAsia="ja-JP"/>
              </w:rPr>
            </w:pPr>
            <w:r w:rsidRPr="00DA11D0">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4E73882B" w14:textId="77777777" w:rsidR="00BF731F" w:rsidRPr="00707B3F" w:rsidRDefault="00BF731F" w:rsidP="000B2EA2">
            <w:pPr>
              <w:pStyle w:val="TAL"/>
              <w:rPr>
                <w:lang w:eastAsia="ja-JP"/>
              </w:rPr>
            </w:pPr>
            <w:r w:rsidRPr="00DA11D0">
              <w:rPr>
                <w:lang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413BBD33" w14:textId="77777777" w:rsidR="00BF731F" w:rsidRPr="00707B3F" w:rsidRDefault="00BF731F" w:rsidP="000B2EA2">
            <w:pPr>
              <w:pStyle w:val="TAL"/>
              <w:rPr>
                <w:lang w:eastAsia="ja-JP"/>
              </w:rPr>
            </w:pPr>
            <w:r w:rsidRPr="00DA11D0">
              <w:rPr>
                <w:lang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2BD636BA" w14:textId="77777777" w:rsidR="00BF731F" w:rsidRPr="00707B3F" w:rsidRDefault="00BF731F" w:rsidP="000B2EA2">
            <w:pPr>
              <w:pStyle w:val="TAL"/>
              <w:rPr>
                <w:lang w:eastAsia="ja-JP"/>
              </w:rPr>
            </w:pPr>
          </w:p>
        </w:tc>
      </w:tr>
      <w:tr w:rsidR="00BF731F" w:rsidRPr="00AA5DA2" w14:paraId="5F2D2016"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F8EA743" w14:textId="77777777" w:rsidR="00BF731F" w:rsidRPr="00DA11D0" w:rsidRDefault="00BF731F" w:rsidP="000B2EA2">
            <w:pPr>
              <w:pStyle w:val="TAL"/>
            </w:pPr>
            <w:r w:rsidRPr="00D82E9E">
              <w:rPr>
                <w:lang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EB3AA00" w14:textId="77777777" w:rsidR="00BF731F" w:rsidRPr="00DA11D0" w:rsidRDefault="00BF731F" w:rsidP="000B2EA2">
            <w:pPr>
              <w:pStyle w:val="TAL"/>
              <w:rPr>
                <w:lang w:eastAsia="ja-JP"/>
              </w:rPr>
            </w:pPr>
            <w:r w:rsidRPr="00D82E9E">
              <w:rPr>
                <w:lang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D8DBB15" w14:textId="77777777" w:rsidR="00BF731F" w:rsidRPr="00DA11D0" w:rsidRDefault="00BF731F" w:rsidP="000B2EA2">
            <w:pPr>
              <w:pStyle w:val="TAL"/>
              <w:rPr>
                <w:lang w:eastAsia="ja-JP"/>
              </w:rPr>
            </w:pPr>
            <w:r w:rsidRPr="00D82E9E">
              <w:rPr>
                <w:lang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14F02D9" w14:textId="77777777" w:rsidR="00BF731F" w:rsidRPr="00707B3F" w:rsidRDefault="00BF731F" w:rsidP="000B2EA2">
            <w:pPr>
              <w:pStyle w:val="TAL"/>
              <w:rPr>
                <w:lang w:eastAsia="ja-JP"/>
              </w:rPr>
            </w:pPr>
            <w:r w:rsidRPr="00D82E9E">
              <w:rPr>
                <w:lang w:eastAsia="ja-JP"/>
              </w:rPr>
              <w:t>PDC MEASUREMENT INITIATION FAILURE</w:t>
            </w:r>
          </w:p>
        </w:tc>
      </w:tr>
      <w:tr w:rsidR="00BF731F" w:rsidRPr="00AA5DA2" w14:paraId="08ADFBFB"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134E35A" w14:textId="77777777" w:rsidR="00BF731F" w:rsidRPr="00D82E9E" w:rsidRDefault="00BF731F" w:rsidP="000B2EA2">
            <w:pPr>
              <w:pStyle w:val="TAL"/>
              <w:rPr>
                <w:lang w:eastAsia="ja-JP"/>
              </w:rPr>
            </w:pPr>
            <w:bookmarkStart w:id="186" w:name="OLE_LINK72"/>
            <w:bookmarkStart w:id="187" w:name="OLE_LINK73"/>
            <w:r w:rsidRPr="00060121">
              <w:rPr>
                <w:lang w:eastAsia="ja-JP"/>
              </w:rPr>
              <w:t>PRS Configuration Exchange</w:t>
            </w:r>
            <w:bookmarkEnd w:id="186"/>
            <w:bookmarkEnd w:id="187"/>
          </w:p>
        </w:tc>
        <w:tc>
          <w:tcPr>
            <w:tcW w:w="2108" w:type="dxa"/>
            <w:gridSpan w:val="2"/>
            <w:tcBorders>
              <w:top w:val="single" w:sz="6" w:space="0" w:color="000000"/>
              <w:left w:val="single" w:sz="6" w:space="0" w:color="000000"/>
              <w:bottom w:val="single" w:sz="6" w:space="0" w:color="000000"/>
              <w:right w:val="single" w:sz="6" w:space="0" w:color="000000"/>
            </w:tcBorders>
          </w:tcPr>
          <w:p w14:paraId="4502DB19" w14:textId="77777777" w:rsidR="00BF731F" w:rsidRPr="00D82E9E" w:rsidRDefault="00BF731F" w:rsidP="000B2EA2">
            <w:pPr>
              <w:pStyle w:val="TAL"/>
              <w:rPr>
                <w:lang w:eastAsia="ja-JP"/>
              </w:rPr>
            </w:pPr>
            <w:r w:rsidRPr="00060121">
              <w:rPr>
                <w:lang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99C1B09" w14:textId="77777777" w:rsidR="00BF731F" w:rsidRPr="00D82E9E" w:rsidRDefault="00BF731F" w:rsidP="000B2EA2">
            <w:pPr>
              <w:pStyle w:val="TAL"/>
              <w:rPr>
                <w:lang w:eastAsia="ja-JP"/>
              </w:rPr>
            </w:pPr>
            <w:r w:rsidRPr="00060121">
              <w:rPr>
                <w:lang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4C5F0A7" w14:textId="77777777" w:rsidR="00BF731F" w:rsidRPr="00D82E9E" w:rsidRDefault="00BF731F" w:rsidP="000B2EA2">
            <w:pPr>
              <w:pStyle w:val="TAL"/>
              <w:rPr>
                <w:lang w:eastAsia="ja-JP"/>
              </w:rPr>
            </w:pPr>
            <w:r w:rsidRPr="00060121">
              <w:rPr>
                <w:lang w:eastAsia="ja-JP"/>
              </w:rPr>
              <w:t>PRS CONFIGURATION FAILURE</w:t>
            </w:r>
          </w:p>
        </w:tc>
      </w:tr>
      <w:tr w:rsidR="00BF731F" w:rsidRPr="00AA5DA2" w14:paraId="778ED8BB"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5A88056" w14:textId="77777777" w:rsidR="00BF731F" w:rsidRPr="00D82E9E" w:rsidRDefault="00BF731F" w:rsidP="000B2EA2">
            <w:pPr>
              <w:pStyle w:val="TAL"/>
              <w:rPr>
                <w:lang w:eastAsia="ja-JP"/>
              </w:rPr>
            </w:pPr>
            <w:r w:rsidRPr="00D76F77">
              <w:rPr>
                <w:noProof/>
              </w:rPr>
              <w:lastRenderedPageBreak/>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C5026E6" w14:textId="77777777" w:rsidR="00BF731F" w:rsidRPr="00D82E9E" w:rsidRDefault="00BF731F" w:rsidP="000B2EA2">
            <w:pPr>
              <w:pStyle w:val="TAL"/>
              <w:rPr>
                <w:lang w:eastAsia="ja-JP"/>
              </w:rPr>
            </w:pPr>
            <w:r w:rsidRPr="00D76F77">
              <w:rPr>
                <w:noProof/>
              </w:rPr>
              <w:t>MEASUREMENT PRECONFIGURATION</w:t>
            </w:r>
            <w:r>
              <w:rPr>
                <w:noProof/>
              </w:rPr>
              <w:t xml:space="preserve"> REQUIRED </w:t>
            </w:r>
          </w:p>
        </w:tc>
        <w:tc>
          <w:tcPr>
            <w:tcW w:w="2286" w:type="dxa"/>
            <w:gridSpan w:val="2"/>
            <w:tcBorders>
              <w:top w:val="single" w:sz="6" w:space="0" w:color="000000"/>
              <w:left w:val="single" w:sz="6" w:space="0" w:color="000000"/>
              <w:bottom w:val="single" w:sz="6" w:space="0" w:color="000000"/>
              <w:right w:val="single" w:sz="6" w:space="0" w:color="000000"/>
            </w:tcBorders>
          </w:tcPr>
          <w:p w14:paraId="29F14695" w14:textId="77777777" w:rsidR="00BF731F" w:rsidRPr="00D82E9E" w:rsidRDefault="00BF731F" w:rsidP="000B2EA2">
            <w:pPr>
              <w:pStyle w:val="TAL"/>
              <w:rPr>
                <w:lang w:eastAsia="ja-JP"/>
              </w:rPr>
            </w:pPr>
            <w:r w:rsidRPr="00D76F77">
              <w:rPr>
                <w:noProof/>
              </w:rPr>
              <w:t>MEASUREMENT PRECONFIGURATION</w:t>
            </w:r>
            <w:r>
              <w:rPr>
                <w:noProof/>
              </w:rPr>
              <w:t xml:space="preserve"> CONFIRM </w:t>
            </w:r>
          </w:p>
        </w:tc>
        <w:tc>
          <w:tcPr>
            <w:tcW w:w="2534" w:type="dxa"/>
            <w:gridSpan w:val="2"/>
            <w:tcBorders>
              <w:top w:val="single" w:sz="6" w:space="0" w:color="000000"/>
              <w:left w:val="single" w:sz="6" w:space="0" w:color="000000"/>
              <w:bottom w:val="single" w:sz="6" w:space="0" w:color="000000"/>
              <w:right w:val="single" w:sz="4" w:space="0" w:color="auto"/>
            </w:tcBorders>
          </w:tcPr>
          <w:p w14:paraId="282D93E1" w14:textId="77777777" w:rsidR="00BF731F" w:rsidRPr="00D82E9E" w:rsidRDefault="00BF731F" w:rsidP="000B2EA2">
            <w:pPr>
              <w:pStyle w:val="TAL"/>
              <w:rPr>
                <w:lang w:eastAsia="ja-JP"/>
              </w:rPr>
            </w:pPr>
            <w:r w:rsidRPr="00D76F77">
              <w:rPr>
                <w:noProof/>
              </w:rPr>
              <w:t>MEASUREMENT PRECONFIGURATION</w:t>
            </w:r>
            <w:r>
              <w:rPr>
                <w:noProof/>
              </w:rPr>
              <w:t xml:space="preserve"> REFUSE</w:t>
            </w:r>
          </w:p>
        </w:tc>
      </w:tr>
    </w:tbl>
    <w:p w14:paraId="3E1D6E67" w14:textId="77777777" w:rsidR="00BF731F" w:rsidRPr="00EA5FA7" w:rsidRDefault="00BF731F" w:rsidP="00BF731F">
      <w:pPr>
        <w:rPr>
          <w:rFonts w:eastAsia="Yu Mincho"/>
        </w:rPr>
      </w:pPr>
    </w:p>
    <w:p w14:paraId="0A2131A0" w14:textId="77777777" w:rsidR="00BF731F" w:rsidRPr="00EA5FA7" w:rsidRDefault="00BF731F" w:rsidP="00BF731F">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BF731F" w:rsidRPr="00EA5FA7" w14:paraId="656402FC" w14:textId="77777777" w:rsidTr="000B2EA2">
        <w:trPr>
          <w:gridAfter w:val="1"/>
          <w:wAfter w:w="36" w:type="dxa"/>
          <w:jc w:val="center"/>
        </w:trPr>
        <w:tc>
          <w:tcPr>
            <w:tcW w:w="3085" w:type="dxa"/>
            <w:gridSpan w:val="2"/>
          </w:tcPr>
          <w:p w14:paraId="36797030" w14:textId="77777777" w:rsidR="00BF731F" w:rsidRPr="00EA5FA7" w:rsidRDefault="00BF731F" w:rsidP="000B2EA2">
            <w:pPr>
              <w:pStyle w:val="TAH"/>
              <w:rPr>
                <w:rFonts w:eastAsia="Yu Mincho"/>
              </w:rPr>
            </w:pPr>
            <w:r w:rsidRPr="00EA5FA7">
              <w:rPr>
                <w:rFonts w:eastAsia="Yu Mincho"/>
              </w:rPr>
              <w:lastRenderedPageBreak/>
              <w:t>Elementary Procedure</w:t>
            </w:r>
          </w:p>
        </w:tc>
        <w:tc>
          <w:tcPr>
            <w:tcW w:w="3250" w:type="dxa"/>
            <w:gridSpan w:val="2"/>
          </w:tcPr>
          <w:p w14:paraId="6BD1A997" w14:textId="77777777" w:rsidR="00BF731F" w:rsidRPr="00EA5FA7" w:rsidRDefault="00BF731F" w:rsidP="000B2EA2">
            <w:pPr>
              <w:pStyle w:val="TAH"/>
              <w:rPr>
                <w:rFonts w:eastAsia="Yu Mincho"/>
              </w:rPr>
            </w:pPr>
            <w:r w:rsidRPr="00EA5FA7">
              <w:rPr>
                <w:rFonts w:eastAsia="Yu Mincho"/>
              </w:rPr>
              <w:t>Message</w:t>
            </w:r>
          </w:p>
        </w:tc>
      </w:tr>
      <w:tr w:rsidR="00BF731F" w:rsidRPr="00EA5FA7" w14:paraId="7D8E0D5C" w14:textId="77777777" w:rsidTr="000B2EA2">
        <w:trPr>
          <w:gridAfter w:val="1"/>
          <w:wAfter w:w="36" w:type="dxa"/>
          <w:jc w:val="center"/>
        </w:trPr>
        <w:tc>
          <w:tcPr>
            <w:tcW w:w="3085" w:type="dxa"/>
            <w:gridSpan w:val="2"/>
          </w:tcPr>
          <w:p w14:paraId="48D36493" w14:textId="77777777" w:rsidR="00BF731F" w:rsidRPr="00EA5FA7" w:rsidRDefault="00BF731F" w:rsidP="000B2EA2">
            <w:pPr>
              <w:pStyle w:val="TAL"/>
              <w:rPr>
                <w:rFonts w:eastAsia="Yu Mincho"/>
              </w:rPr>
            </w:pPr>
            <w:r w:rsidRPr="00EA5FA7">
              <w:rPr>
                <w:rFonts w:eastAsia="Yu Mincho"/>
              </w:rPr>
              <w:t>Error Indication</w:t>
            </w:r>
          </w:p>
        </w:tc>
        <w:tc>
          <w:tcPr>
            <w:tcW w:w="3250" w:type="dxa"/>
            <w:gridSpan w:val="2"/>
          </w:tcPr>
          <w:p w14:paraId="70C62BDF" w14:textId="77777777" w:rsidR="00BF731F" w:rsidRPr="00EA5FA7" w:rsidRDefault="00BF731F" w:rsidP="000B2EA2">
            <w:pPr>
              <w:pStyle w:val="TAL"/>
              <w:rPr>
                <w:rFonts w:eastAsia="Yu Mincho"/>
              </w:rPr>
            </w:pPr>
            <w:r w:rsidRPr="00EA5FA7">
              <w:rPr>
                <w:rFonts w:eastAsia="Yu Mincho"/>
              </w:rPr>
              <w:t>ERROR INDICATION</w:t>
            </w:r>
          </w:p>
        </w:tc>
      </w:tr>
      <w:tr w:rsidR="00BF731F" w:rsidRPr="00EA5FA7" w14:paraId="3A11D8F4" w14:textId="77777777" w:rsidTr="000B2EA2">
        <w:trPr>
          <w:gridAfter w:val="1"/>
          <w:wAfter w:w="36" w:type="dxa"/>
          <w:jc w:val="center"/>
        </w:trPr>
        <w:tc>
          <w:tcPr>
            <w:tcW w:w="3085" w:type="dxa"/>
            <w:gridSpan w:val="2"/>
          </w:tcPr>
          <w:p w14:paraId="4DA36C4C" w14:textId="77777777" w:rsidR="00BF731F" w:rsidRPr="00EA5FA7" w:rsidRDefault="00BF731F" w:rsidP="000B2EA2">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14:paraId="117E6C6A" w14:textId="77777777" w:rsidR="00BF731F" w:rsidRPr="00EA5FA7" w:rsidRDefault="00BF731F" w:rsidP="000B2EA2">
            <w:pPr>
              <w:pStyle w:val="TAL"/>
              <w:rPr>
                <w:rFonts w:eastAsia="Yu Mincho"/>
              </w:rPr>
            </w:pPr>
            <w:r w:rsidRPr="00EA5FA7">
              <w:rPr>
                <w:rFonts w:eastAsia="Yu Mincho"/>
              </w:rPr>
              <w:t>UE CONTEXT RELEASE REQUEST</w:t>
            </w:r>
          </w:p>
        </w:tc>
      </w:tr>
      <w:tr w:rsidR="00BF731F" w:rsidRPr="00EA5FA7" w14:paraId="7A005860" w14:textId="77777777" w:rsidTr="000B2EA2">
        <w:trPr>
          <w:gridAfter w:val="1"/>
          <w:wAfter w:w="36" w:type="dxa"/>
          <w:jc w:val="center"/>
        </w:trPr>
        <w:tc>
          <w:tcPr>
            <w:tcW w:w="3085" w:type="dxa"/>
            <w:gridSpan w:val="2"/>
          </w:tcPr>
          <w:p w14:paraId="59BCD631" w14:textId="77777777" w:rsidR="00BF731F" w:rsidRPr="00EA5FA7" w:rsidRDefault="00BF731F" w:rsidP="000B2EA2">
            <w:pPr>
              <w:pStyle w:val="TAL"/>
              <w:rPr>
                <w:rFonts w:eastAsia="Yu Mincho"/>
              </w:rPr>
            </w:pPr>
            <w:r w:rsidRPr="00EA5FA7">
              <w:rPr>
                <w:rFonts w:eastAsia="Yu Mincho"/>
              </w:rPr>
              <w:t>Initial UL RRC Message Transfer</w:t>
            </w:r>
          </w:p>
        </w:tc>
        <w:tc>
          <w:tcPr>
            <w:tcW w:w="3250" w:type="dxa"/>
            <w:gridSpan w:val="2"/>
          </w:tcPr>
          <w:p w14:paraId="3C71EF91" w14:textId="77777777" w:rsidR="00BF731F" w:rsidRPr="00EA5FA7" w:rsidRDefault="00BF731F" w:rsidP="000B2EA2">
            <w:pPr>
              <w:pStyle w:val="TAL"/>
              <w:rPr>
                <w:rFonts w:eastAsia="Yu Mincho"/>
              </w:rPr>
            </w:pPr>
            <w:r w:rsidRPr="00EA5FA7">
              <w:rPr>
                <w:rFonts w:eastAsia="Yu Mincho"/>
              </w:rPr>
              <w:t>INITIAL UL RRC MESSAGE TRANSFER</w:t>
            </w:r>
          </w:p>
        </w:tc>
      </w:tr>
      <w:tr w:rsidR="00BF731F" w:rsidRPr="00EA5FA7" w14:paraId="70A3184B"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A4B5EBF" w14:textId="77777777" w:rsidR="00BF731F" w:rsidRPr="00EA5FA7" w:rsidRDefault="00BF731F" w:rsidP="000B2EA2">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387EB99A" w14:textId="77777777" w:rsidR="00BF731F" w:rsidRPr="00EA5FA7" w:rsidRDefault="00BF731F" w:rsidP="000B2EA2">
            <w:pPr>
              <w:pStyle w:val="TAL"/>
              <w:rPr>
                <w:rFonts w:eastAsia="Yu Mincho"/>
              </w:rPr>
            </w:pPr>
            <w:r w:rsidRPr="00EA5FA7">
              <w:rPr>
                <w:rFonts w:eastAsia="Yu Mincho"/>
              </w:rPr>
              <w:t>DL RRC MESSAGE TRANSFER</w:t>
            </w:r>
          </w:p>
        </w:tc>
      </w:tr>
      <w:tr w:rsidR="00BF731F" w:rsidRPr="00EA5FA7" w14:paraId="467ED4E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BE7DCCC" w14:textId="77777777" w:rsidR="00BF731F" w:rsidRPr="00EA5FA7" w:rsidRDefault="00BF731F" w:rsidP="000B2EA2">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490E5926" w14:textId="77777777" w:rsidR="00BF731F" w:rsidRPr="00EA5FA7" w:rsidRDefault="00BF731F" w:rsidP="000B2EA2">
            <w:pPr>
              <w:pStyle w:val="TAL"/>
              <w:rPr>
                <w:rFonts w:eastAsia="Yu Mincho"/>
              </w:rPr>
            </w:pPr>
            <w:r w:rsidRPr="00EA5FA7">
              <w:rPr>
                <w:rFonts w:eastAsia="Yu Mincho"/>
              </w:rPr>
              <w:t>UL RRC MESSAGE TRANSFER</w:t>
            </w:r>
          </w:p>
        </w:tc>
      </w:tr>
      <w:tr w:rsidR="00BF731F" w:rsidRPr="00EA5FA7" w14:paraId="345A56FD"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AB99FEC" w14:textId="77777777" w:rsidR="00BF731F" w:rsidRPr="00EA5FA7" w:rsidRDefault="00BF731F" w:rsidP="000B2EA2">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0E38CE98" w14:textId="77777777" w:rsidR="00BF731F" w:rsidRPr="00EA5FA7" w:rsidRDefault="00BF731F" w:rsidP="000B2EA2">
            <w:pPr>
              <w:pStyle w:val="TAL"/>
              <w:rPr>
                <w:rFonts w:eastAsia="Yu Mincho"/>
              </w:rPr>
            </w:pPr>
            <w:r w:rsidRPr="00EA5FA7">
              <w:rPr>
                <w:rFonts w:eastAsia="Yu Mincho"/>
              </w:rPr>
              <w:t>UE INACTIVITY NOTIFICATION</w:t>
            </w:r>
          </w:p>
        </w:tc>
      </w:tr>
      <w:tr w:rsidR="00BF731F" w:rsidRPr="00EA5FA7" w14:paraId="5ABC301C"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8C8037A" w14:textId="77777777" w:rsidR="00BF731F" w:rsidRPr="00EA5FA7" w:rsidRDefault="00BF731F" w:rsidP="000B2EA2">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7C3A1172" w14:textId="77777777" w:rsidR="00BF731F" w:rsidRPr="00EA5FA7" w:rsidRDefault="00BF731F" w:rsidP="000B2EA2">
            <w:pPr>
              <w:pStyle w:val="TAL"/>
              <w:rPr>
                <w:rFonts w:eastAsia="Yu Mincho"/>
              </w:rPr>
            </w:pPr>
            <w:r w:rsidRPr="00EA5FA7">
              <w:rPr>
                <w:rFonts w:eastAsia="Yu Mincho"/>
              </w:rPr>
              <w:t>SYSTEM INFORMATION DELIVERY COMMAND</w:t>
            </w:r>
          </w:p>
        </w:tc>
      </w:tr>
      <w:tr w:rsidR="00BF731F" w:rsidRPr="00EA5FA7" w14:paraId="517E969A"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08E7905" w14:textId="77777777" w:rsidR="00BF731F" w:rsidRPr="00EA5FA7" w:rsidRDefault="00BF731F" w:rsidP="000B2EA2">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74C555EF" w14:textId="77777777" w:rsidR="00BF731F" w:rsidRPr="00EA5FA7" w:rsidRDefault="00BF731F" w:rsidP="000B2EA2">
            <w:pPr>
              <w:pStyle w:val="TAL"/>
              <w:rPr>
                <w:rFonts w:eastAsia="Yu Mincho"/>
              </w:rPr>
            </w:pPr>
            <w:r w:rsidRPr="00EA5FA7">
              <w:rPr>
                <w:rFonts w:eastAsia="Yu Mincho"/>
              </w:rPr>
              <w:t>PAGING</w:t>
            </w:r>
          </w:p>
        </w:tc>
      </w:tr>
      <w:tr w:rsidR="00BF731F" w:rsidRPr="00EA5FA7" w14:paraId="0608A09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064832B" w14:textId="77777777" w:rsidR="00BF731F" w:rsidRPr="00EA5FA7" w:rsidRDefault="00BF731F" w:rsidP="000B2EA2">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2B08A758" w14:textId="77777777" w:rsidR="00BF731F" w:rsidRPr="00EA5FA7" w:rsidRDefault="00BF731F" w:rsidP="000B2EA2">
            <w:pPr>
              <w:pStyle w:val="TAL"/>
              <w:rPr>
                <w:rFonts w:eastAsia="Yu Mincho"/>
              </w:rPr>
            </w:pPr>
            <w:r w:rsidRPr="00EA5FA7">
              <w:rPr>
                <w:rFonts w:eastAsia="Yu Mincho"/>
              </w:rPr>
              <w:t>NOTIFY</w:t>
            </w:r>
          </w:p>
        </w:tc>
      </w:tr>
      <w:tr w:rsidR="00BF731F" w:rsidRPr="00EA5FA7" w14:paraId="368A4FE8"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4052C2E" w14:textId="77777777" w:rsidR="00BF731F" w:rsidRPr="00EA5FA7" w:rsidRDefault="00BF731F" w:rsidP="000B2EA2">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257C8F18" w14:textId="77777777" w:rsidR="00BF731F" w:rsidRPr="00EA5FA7" w:rsidRDefault="00BF731F" w:rsidP="000B2EA2">
            <w:pPr>
              <w:pStyle w:val="TAL"/>
              <w:rPr>
                <w:rFonts w:eastAsia="Yu Mincho"/>
              </w:rPr>
            </w:pPr>
            <w:r w:rsidRPr="00EA5FA7">
              <w:rPr>
                <w:rFonts w:eastAsia="Yu Mincho"/>
              </w:rPr>
              <w:t>PWS RESTART INDICATION</w:t>
            </w:r>
          </w:p>
        </w:tc>
      </w:tr>
      <w:tr w:rsidR="00BF731F" w:rsidRPr="00EA5FA7" w14:paraId="35EF64CB"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32835FE" w14:textId="77777777" w:rsidR="00BF731F" w:rsidRPr="00EA5FA7" w:rsidRDefault="00BF731F" w:rsidP="000B2EA2">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8AC52BF" w14:textId="77777777" w:rsidR="00BF731F" w:rsidRPr="00EA5FA7" w:rsidRDefault="00BF731F" w:rsidP="000B2EA2">
            <w:pPr>
              <w:pStyle w:val="TAL"/>
              <w:rPr>
                <w:rFonts w:eastAsia="Yu Mincho"/>
              </w:rPr>
            </w:pPr>
            <w:r w:rsidRPr="00EA5FA7">
              <w:rPr>
                <w:rFonts w:eastAsia="Yu Mincho"/>
              </w:rPr>
              <w:t>PWS FAILURE INDICATION</w:t>
            </w:r>
          </w:p>
        </w:tc>
      </w:tr>
      <w:tr w:rsidR="00BF731F" w:rsidRPr="00EA5FA7" w14:paraId="36B93693"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BFA9FCE" w14:textId="77777777" w:rsidR="00BF731F" w:rsidRPr="00EA5FA7" w:rsidRDefault="00BF731F" w:rsidP="000B2EA2">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18D1766F" w14:textId="77777777" w:rsidR="00BF731F" w:rsidRPr="00EA5FA7" w:rsidRDefault="00BF731F" w:rsidP="000B2EA2">
            <w:pPr>
              <w:pStyle w:val="TAL"/>
            </w:pPr>
            <w:r w:rsidRPr="00EA5FA7">
              <w:t>GNB-DU STATUS INDICATION</w:t>
            </w:r>
          </w:p>
        </w:tc>
      </w:tr>
      <w:tr w:rsidR="00BF731F" w:rsidRPr="00EA5FA7" w14:paraId="6041FE4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A6F6C5B" w14:textId="77777777" w:rsidR="00BF731F" w:rsidRPr="00EA5FA7" w:rsidRDefault="00BF731F" w:rsidP="000B2EA2">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1F9CDFCA" w14:textId="77777777" w:rsidR="00BF731F" w:rsidRPr="00EA5FA7" w:rsidRDefault="00BF731F" w:rsidP="000B2EA2">
            <w:pPr>
              <w:pStyle w:val="TAL"/>
            </w:pPr>
            <w:r w:rsidRPr="00EA5FA7">
              <w:rPr>
                <w:rFonts w:eastAsia="Yu Mincho"/>
                <w:noProof/>
              </w:rPr>
              <w:t>RRC DELIVERY REPORT</w:t>
            </w:r>
          </w:p>
        </w:tc>
      </w:tr>
      <w:tr w:rsidR="00BF731F" w:rsidRPr="00EA5FA7" w14:paraId="14190D63"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EC3F474" w14:textId="77777777" w:rsidR="00BF731F" w:rsidRPr="00EA5FA7" w:rsidRDefault="00BF731F" w:rsidP="000B2EA2">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1E85F51D" w14:textId="77777777" w:rsidR="00BF731F" w:rsidRPr="00EA5FA7" w:rsidRDefault="00BF731F" w:rsidP="000B2EA2">
            <w:pPr>
              <w:pStyle w:val="TAL"/>
              <w:rPr>
                <w:rFonts w:eastAsia="Yu Mincho"/>
                <w:noProof/>
              </w:rPr>
            </w:pPr>
            <w:r w:rsidRPr="00EA5FA7">
              <w:rPr>
                <w:rFonts w:eastAsia="Yu Mincho"/>
                <w:noProof/>
              </w:rPr>
              <w:t>NETWORK ACCESS RATE REDUCTION</w:t>
            </w:r>
          </w:p>
        </w:tc>
      </w:tr>
      <w:tr w:rsidR="00BF731F" w:rsidRPr="00EA5FA7" w14:paraId="3ACB65AC"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0235D1E" w14:textId="77777777" w:rsidR="00BF731F" w:rsidRPr="00EA5FA7" w:rsidRDefault="00BF731F" w:rsidP="000B2EA2">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07B80CB0" w14:textId="77777777" w:rsidR="00BF731F" w:rsidRPr="00EA5FA7" w:rsidRDefault="00BF731F" w:rsidP="000B2EA2">
            <w:pPr>
              <w:pStyle w:val="TAL"/>
              <w:rPr>
                <w:rFonts w:eastAsia="Yu Mincho"/>
                <w:noProof/>
              </w:rPr>
            </w:pPr>
            <w:r w:rsidRPr="00EA5FA7">
              <w:rPr>
                <w:lang w:eastAsia="ja-JP"/>
              </w:rPr>
              <w:t>TRACE START</w:t>
            </w:r>
          </w:p>
        </w:tc>
      </w:tr>
      <w:tr w:rsidR="00BF731F" w:rsidRPr="00EA5FA7" w14:paraId="0ACE7E50"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80857FE" w14:textId="77777777" w:rsidR="00BF731F" w:rsidRPr="00EA5FA7" w:rsidRDefault="00BF731F" w:rsidP="000B2EA2">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63248350" w14:textId="77777777" w:rsidR="00BF731F" w:rsidRPr="00EA5FA7" w:rsidRDefault="00BF731F" w:rsidP="000B2EA2">
            <w:pPr>
              <w:pStyle w:val="TAL"/>
              <w:rPr>
                <w:rFonts w:eastAsia="Yu Mincho"/>
                <w:noProof/>
              </w:rPr>
            </w:pPr>
            <w:r w:rsidRPr="00EA5FA7">
              <w:rPr>
                <w:lang w:eastAsia="ja-JP"/>
              </w:rPr>
              <w:t>DEACTIVATE TRACE</w:t>
            </w:r>
          </w:p>
        </w:tc>
      </w:tr>
      <w:tr w:rsidR="00BF731F" w:rsidRPr="00EA5FA7" w14:paraId="0DBF758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ED08C45" w14:textId="77777777" w:rsidR="00BF731F" w:rsidRPr="00EA5FA7" w:rsidRDefault="00BF731F" w:rsidP="000B2EA2">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11A1F84E" w14:textId="77777777" w:rsidR="00BF731F" w:rsidRPr="00EA5FA7" w:rsidRDefault="00BF731F" w:rsidP="000B2EA2">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BF731F" w:rsidRPr="00EA5FA7" w14:paraId="6B0AD5A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50C371A" w14:textId="77777777" w:rsidR="00BF731F" w:rsidRPr="00EA5FA7" w:rsidRDefault="00BF731F" w:rsidP="000B2EA2">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40AA945F" w14:textId="77777777" w:rsidR="00BF731F" w:rsidRPr="00EA5FA7" w:rsidRDefault="00BF731F" w:rsidP="000B2EA2">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BF731F" w:rsidRPr="00EA5FA7" w14:paraId="4862F274"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9B26884" w14:textId="77777777" w:rsidR="00BF731F" w:rsidRPr="00EA5FA7" w:rsidRDefault="00BF731F" w:rsidP="000B2EA2">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6C606080" w14:textId="77777777" w:rsidR="00BF731F" w:rsidRPr="00EA5FA7" w:rsidRDefault="00BF731F" w:rsidP="000B2EA2">
            <w:pPr>
              <w:pStyle w:val="TAL"/>
              <w:rPr>
                <w:rFonts w:eastAsia="Yu Mincho"/>
                <w:noProof/>
              </w:rPr>
            </w:pPr>
            <w:r w:rsidRPr="00AA5DA2">
              <w:t>RESOURCE STATUS UPDATE</w:t>
            </w:r>
          </w:p>
        </w:tc>
      </w:tr>
      <w:tr w:rsidR="00BF731F" w:rsidRPr="00EA5FA7" w14:paraId="331FDC7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6FC31F9" w14:textId="77777777" w:rsidR="00BF731F" w:rsidRPr="00EA5FA7" w:rsidRDefault="00BF731F" w:rsidP="000B2EA2">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6415CB29" w14:textId="77777777" w:rsidR="00BF731F" w:rsidRPr="00EA5FA7" w:rsidRDefault="00BF731F" w:rsidP="000B2EA2">
            <w:pPr>
              <w:pStyle w:val="TAL"/>
              <w:rPr>
                <w:rFonts w:eastAsia="Yu Mincho"/>
                <w:noProof/>
              </w:rPr>
            </w:pPr>
            <w:r>
              <w:t>ACCESS AND MOBILITY INDICATION</w:t>
            </w:r>
          </w:p>
        </w:tc>
      </w:tr>
      <w:tr w:rsidR="00BF731F" w:rsidRPr="00EA5FA7" w14:paraId="1C334369"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85931F1" w14:textId="77777777" w:rsidR="00BF731F" w:rsidRPr="00EA5FA7" w:rsidRDefault="00BF731F" w:rsidP="000B2EA2">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40DDE8A8" w14:textId="77777777" w:rsidR="00BF731F" w:rsidRPr="00EA5FA7" w:rsidRDefault="00BF731F" w:rsidP="000B2EA2">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BF731F" w14:paraId="75FD0EEE"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ADC678" w14:textId="77777777" w:rsidR="00BF731F" w:rsidRDefault="00BF731F" w:rsidP="000B2EA2">
            <w:pPr>
              <w:pStyle w:val="TAL"/>
            </w:pPr>
            <w:r>
              <w:rPr>
                <w:lang w:val="en-US" w:eastAsia="zh-CN"/>
              </w:rPr>
              <w:t>Reference Time Information</w:t>
            </w:r>
            <w:r>
              <w:t xml:space="preserve"> </w:t>
            </w:r>
            <w:r>
              <w:rPr>
                <w:rFonts w:eastAsia="SimSun"/>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26A3D3B2" w14:textId="77777777" w:rsidR="00BF731F" w:rsidRDefault="00BF731F" w:rsidP="000B2EA2">
            <w:pPr>
              <w:pStyle w:val="TAL"/>
              <w:rPr>
                <w:rFonts w:eastAsia="Yu Mincho"/>
              </w:rPr>
            </w:pPr>
            <w:r>
              <w:rPr>
                <w:rFonts w:eastAsia="Yu Mincho"/>
                <w:lang w:val="en-US" w:eastAsia="ja-JP"/>
              </w:rPr>
              <w:t>REFERENCE TIME INFORMATION REPORT</w:t>
            </w:r>
          </w:p>
        </w:tc>
      </w:tr>
      <w:tr w:rsidR="00BF731F" w:rsidRPr="00EA5FA7" w14:paraId="3B64D422"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832B44E" w14:textId="77777777" w:rsidR="00BF731F" w:rsidRPr="00EA5FA7" w:rsidRDefault="00BF731F" w:rsidP="000B2EA2">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1C3BC0EC" w14:textId="77777777" w:rsidR="00BF731F" w:rsidRPr="00EA5FA7" w:rsidRDefault="00BF731F" w:rsidP="000B2EA2">
            <w:pPr>
              <w:pStyle w:val="TAL"/>
              <w:rPr>
                <w:rFonts w:eastAsia="Yu Mincho"/>
                <w:noProof/>
              </w:rPr>
            </w:pPr>
            <w:r>
              <w:rPr>
                <w:rFonts w:eastAsia="Yu Mincho"/>
                <w:noProof/>
              </w:rPr>
              <w:t>ACCESS SUCCESS</w:t>
            </w:r>
          </w:p>
        </w:tc>
      </w:tr>
      <w:tr w:rsidR="00BF731F" w:rsidRPr="00A423D1" w14:paraId="3AB9B990"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62AF13F" w14:textId="77777777" w:rsidR="00BF731F" w:rsidRPr="00A423D1" w:rsidRDefault="00BF731F" w:rsidP="000B2EA2">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5875D002" w14:textId="77777777" w:rsidR="00BF731F" w:rsidRPr="00A423D1" w:rsidRDefault="00BF731F" w:rsidP="000B2EA2">
            <w:pPr>
              <w:pStyle w:val="TAL"/>
              <w:rPr>
                <w:rFonts w:eastAsia="Yu Mincho"/>
                <w:noProof/>
              </w:rPr>
            </w:pPr>
            <w:r w:rsidRPr="00567372">
              <w:rPr>
                <w:rFonts w:cs="Arial"/>
                <w:lang w:eastAsia="zh-CN"/>
              </w:rPr>
              <w:t>CELL TRAFFIC TRACE</w:t>
            </w:r>
          </w:p>
        </w:tc>
      </w:tr>
      <w:tr w:rsidR="00BF731F" w:rsidRPr="00567372" w14:paraId="5BDE9C8B"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10A52E" w14:textId="77777777" w:rsidR="00BF731F" w:rsidRPr="00567372" w:rsidRDefault="00BF731F" w:rsidP="000B2EA2">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539D7D59" w14:textId="77777777" w:rsidR="00BF731F" w:rsidRPr="00567372" w:rsidRDefault="00BF731F" w:rsidP="000B2EA2">
            <w:pPr>
              <w:pStyle w:val="TAL"/>
              <w:rPr>
                <w:rFonts w:cs="Arial"/>
                <w:lang w:eastAsia="zh-CN"/>
              </w:rPr>
            </w:pPr>
            <w:r w:rsidRPr="00AE744A">
              <w:rPr>
                <w:rFonts w:cs="Arial"/>
                <w:lang w:eastAsia="zh-CN"/>
              </w:rPr>
              <w:t>POSITIONING ASSISTANCE INFORMATION CONTROL</w:t>
            </w:r>
          </w:p>
        </w:tc>
      </w:tr>
      <w:tr w:rsidR="00BF731F" w:rsidRPr="00567372" w14:paraId="2B4FAF0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6286FD8" w14:textId="77777777" w:rsidR="00BF731F" w:rsidRPr="00567372" w:rsidRDefault="00BF731F" w:rsidP="000B2EA2">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585761CC" w14:textId="77777777" w:rsidR="00BF731F" w:rsidRPr="00567372" w:rsidRDefault="00BF731F" w:rsidP="000B2EA2">
            <w:pPr>
              <w:pStyle w:val="TAL"/>
              <w:rPr>
                <w:rFonts w:cs="Arial"/>
                <w:lang w:eastAsia="zh-CN"/>
              </w:rPr>
            </w:pPr>
            <w:r w:rsidRPr="00AE744A">
              <w:rPr>
                <w:rFonts w:cs="Arial"/>
                <w:lang w:eastAsia="zh-CN"/>
              </w:rPr>
              <w:t>POSITIONING ASSISTANCE INFORMATION FEEDBACK</w:t>
            </w:r>
          </w:p>
        </w:tc>
      </w:tr>
      <w:tr w:rsidR="00BF731F" w:rsidRPr="00567372" w14:paraId="1A27C0C6"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AFA197A" w14:textId="77777777" w:rsidR="00BF731F" w:rsidRPr="00567372" w:rsidRDefault="00BF731F" w:rsidP="000B2EA2">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57B01BCF" w14:textId="77777777" w:rsidR="00BF731F" w:rsidRPr="00567372" w:rsidRDefault="00BF731F" w:rsidP="000B2EA2">
            <w:pPr>
              <w:pStyle w:val="TAL"/>
              <w:rPr>
                <w:rFonts w:cs="Arial"/>
                <w:lang w:eastAsia="zh-CN"/>
              </w:rPr>
            </w:pPr>
            <w:r w:rsidRPr="00AE744A">
              <w:rPr>
                <w:rFonts w:cs="Arial"/>
                <w:lang w:eastAsia="zh-CN"/>
              </w:rPr>
              <w:t>POSITIONING MEASUREMENT REPORT</w:t>
            </w:r>
          </w:p>
        </w:tc>
      </w:tr>
      <w:tr w:rsidR="00BF731F" w:rsidRPr="00567372" w14:paraId="7BAFC47C"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1B26FA" w14:textId="77777777" w:rsidR="00BF731F" w:rsidRPr="00567372" w:rsidRDefault="00BF731F" w:rsidP="000B2EA2">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66B2FD64" w14:textId="77777777" w:rsidR="00BF731F" w:rsidRPr="00567372" w:rsidRDefault="00BF731F" w:rsidP="000B2EA2">
            <w:pPr>
              <w:pStyle w:val="TAL"/>
              <w:rPr>
                <w:rFonts w:cs="Arial"/>
                <w:lang w:eastAsia="zh-CN"/>
              </w:rPr>
            </w:pPr>
            <w:r w:rsidRPr="00AE744A">
              <w:rPr>
                <w:rFonts w:cs="Arial"/>
                <w:lang w:eastAsia="zh-CN"/>
              </w:rPr>
              <w:t>POSITIONING MEASUREMENT ABORT</w:t>
            </w:r>
          </w:p>
        </w:tc>
      </w:tr>
      <w:tr w:rsidR="00BF731F" w:rsidRPr="00567372" w14:paraId="4B01CA4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111D41E" w14:textId="77777777" w:rsidR="00BF731F" w:rsidRPr="00567372" w:rsidRDefault="00BF731F" w:rsidP="000B2EA2">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4033B2B" w14:textId="77777777" w:rsidR="00BF731F" w:rsidRPr="00567372" w:rsidRDefault="00BF731F" w:rsidP="000B2EA2">
            <w:pPr>
              <w:pStyle w:val="TAL"/>
              <w:rPr>
                <w:rFonts w:cs="Arial"/>
                <w:lang w:eastAsia="zh-CN"/>
              </w:rPr>
            </w:pPr>
            <w:r w:rsidRPr="00AE744A">
              <w:rPr>
                <w:rFonts w:cs="Arial"/>
                <w:lang w:eastAsia="zh-CN"/>
              </w:rPr>
              <w:t>POSITIONING MEASUREMENT FAILURE INDICATION</w:t>
            </w:r>
          </w:p>
        </w:tc>
      </w:tr>
      <w:tr w:rsidR="00BF731F" w:rsidRPr="00567372" w14:paraId="160A2AB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EB99741" w14:textId="77777777" w:rsidR="00BF731F" w:rsidRPr="00567372" w:rsidRDefault="00BF731F" w:rsidP="000B2EA2">
            <w:pPr>
              <w:pStyle w:val="TAL"/>
              <w:rPr>
                <w:rFonts w:cs="Arial"/>
                <w:lang w:eastAsia="zh-CN"/>
              </w:rPr>
            </w:pPr>
            <w:r w:rsidRPr="00AE744A">
              <w:rPr>
                <w:rFonts w:cs="Arial"/>
                <w:lang w:eastAsia="zh-CN"/>
              </w:rPr>
              <w:lastRenderedPageBreak/>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50EC5874" w14:textId="77777777" w:rsidR="00BF731F" w:rsidRPr="00567372" w:rsidRDefault="00BF731F" w:rsidP="000B2EA2">
            <w:pPr>
              <w:pStyle w:val="TAL"/>
              <w:rPr>
                <w:rFonts w:cs="Arial"/>
                <w:lang w:eastAsia="zh-CN"/>
              </w:rPr>
            </w:pPr>
            <w:r w:rsidRPr="00AE744A">
              <w:rPr>
                <w:rFonts w:cs="Arial"/>
                <w:lang w:eastAsia="zh-CN"/>
              </w:rPr>
              <w:t>POSITIONING MEASUREMENT UPDATE</w:t>
            </w:r>
          </w:p>
        </w:tc>
      </w:tr>
      <w:tr w:rsidR="00BF731F" w:rsidRPr="00567372" w14:paraId="3FE67E5C"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F1485E5" w14:textId="77777777" w:rsidR="00BF731F" w:rsidRPr="00567372" w:rsidRDefault="00BF731F" w:rsidP="000B2EA2">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71616181" w14:textId="77777777" w:rsidR="00BF731F" w:rsidRPr="00567372" w:rsidRDefault="00BF731F" w:rsidP="000B2EA2">
            <w:pPr>
              <w:pStyle w:val="TAL"/>
              <w:rPr>
                <w:rFonts w:cs="Arial"/>
                <w:lang w:eastAsia="zh-CN"/>
              </w:rPr>
            </w:pPr>
            <w:r w:rsidRPr="00AE744A">
              <w:rPr>
                <w:rFonts w:cs="Arial"/>
                <w:lang w:eastAsia="zh-CN"/>
              </w:rPr>
              <w:t>POSITIONING DEACTIVATION</w:t>
            </w:r>
          </w:p>
        </w:tc>
      </w:tr>
      <w:tr w:rsidR="00BF731F" w:rsidRPr="00567372" w14:paraId="0467F89C"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88A69DD" w14:textId="77777777" w:rsidR="00BF731F" w:rsidRPr="00567372" w:rsidRDefault="00BF731F" w:rsidP="000B2EA2">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10BFFFA" w14:textId="77777777" w:rsidR="00BF731F" w:rsidRPr="00567372" w:rsidRDefault="00BF731F" w:rsidP="000B2EA2">
            <w:pPr>
              <w:pStyle w:val="TAL"/>
              <w:rPr>
                <w:rFonts w:cs="Arial"/>
                <w:lang w:eastAsia="zh-CN"/>
              </w:rPr>
            </w:pPr>
            <w:r w:rsidRPr="00AE744A">
              <w:rPr>
                <w:rFonts w:cs="Arial"/>
                <w:lang w:eastAsia="zh-CN"/>
              </w:rPr>
              <w:t>E-CID MEASUREMENT FAILURE INDICATION</w:t>
            </w:r>
          </w:p>
        </w:tc>
      </w:tr>
      <w:tr w:rsidR="00BF731F" w:rsidRPr="00567372" w14:paraId="3C88B349"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3B92388" w14:textId="77777777" w:rsidR="00BF731F" w:rsidRPr="00567372" w:rsidRDefault="00BF731F" w:rsidP="000B2EA2">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1094EE5A" w14:textId="77777777" w:rsidR="00BF731F" w:rsidRPr="00567372" w:rsidRDefault="00BF731F" w:rsidP="000B2EA2">
            <w:pPr>
              <w:pStyle w:val="TAL"/>
              <w:rPr>
                <w:rFonts w:cs="Arial"/>
                <w:lang w:eastAsia="zh-CN"/>
              </w:rPr>
            </w:pPr>
            <w:r w:rsidRPr="00AE744A">
              <w:rPr>
                <w:rFonts w:cs="Arial"/>
                <w:lang w:eastAsia="zh-CN"/>
              </w:rPr>
              <w:t>E-CID MEASUREMENT REPORT</w:t>
            </w:r>
          </w:p>
        </w:tc>
      </w:tr>
      <w:tr w:rsidR="00BF731F" w:rsidRPr="00567372" w14:paraId="0E19ADF2"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352C106" w14:textId="77777777" w:rsidR="00BF731F" w:rsidRPr="00567372" w:rsidRDefault="00BF731F" w:rsidP="000B2EA2">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78C3E449" w14:textId="77777777" w:rsidR="00BF731F" w:rsidRPr="00567372" w:rsidRDefault="00BF731F" w:rsidP="000B2EA2">
            <w:pPr>
              <w:pStyle w:val="TAL"/>
              <w:rPr>
                <w:rFonts w:cs="Arial"/>
                <w:lang w:eastAsia="zh-CN"/>
              </w:rPr>
            </w:pPr>
            <w:r w:rsidRPr="00AE744A">
              <w:rPr>
                <w:rFonts w:cs="Arial"/>
                <w:lang w:eastAsia="zh-CN"/>
              </w:rPr>
              <w:t>E-CID MEASUREMENT TERMINATION COMMAND</w:t>
            </w:r>
          </w:p>
        </w:tc>
      </w:tr>
      <w:tr w:rsidR="00BF731F" w:rsidRPr="00567372" w14:paraId="1280C777"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A32E646" w14:textId="77777777" w:rsidR="00BF731F" w:rsidRPr="00567372" w:rsidRDefault="00BF731F" w:rsidP="000B2EA2">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5DB8B83C" w14:textId="77777777" w:rsidR="00BF731F" w:rsidRPr="00567372" w:rsidRDefault="00BF731F" w:rsidP="000B2EA2">
            <w:pPr>
              <w:pStyle w:val="TAL"/>
              <w:rPr>
                <w:rFonts w:cs="Arial"/>
                <w:lang w:eastAsia="zh-CN"/>
              </w:rPr>
            </w:pPr>
            <w:r w:rsidRPr="00AE744A">
              <w:rPr>
                <w:rFonts w:cs="Arial"/>
                <w:lang w:eastAsia="zh-CN"/>
              </w:rPr>
              <w:t>POSITIONING INFORMATION UPDATE</w:t>
            </w:r>
          </w:p>
        </w:tc>
      </w:tr>
      <w:tr w:rsidR="00BF731F" w:rsidRPr="00567372" w14:paraId="3C0CA257"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170E8C2" w14:textId="77777777" w:rsidR="00BF731F" w:rsidRPr="00AE744A" w:rsidRDefault="00BF731F" w:rsidP="000B2EA2">
            <w:pPr>
              <w:pStyle w:val="TAL"/>
              <w:rPr>
                <w:rFonts w:cs="Arial"/>
                <w:lang w:eastAsia="zh-CN"/>
              </w:rPr>
            </w:pPr>
            <w:r w:rsidRPr="00DA11D0">
              <w:rPr>
                <w:rFonts w:cs="Arial" w:hint="eastAsia"/>
                <w:lang w:eastAsia="zh-CN"/>
              </w:rPr>
              <w:t>M</w:t>
            </w:r>
            <w:r w:rsidRPr="00DA11D0">
              <w:rPr>
                <w:rFonts w:cs="Arial"/>
                <w:lang w:eastAsia="zh-CN"/>
              </w:rPr>
              <w:t>ulticast Group Paging</w:t>
            </w:r>
          </w:p>
        </w:tc>
        <w:tc>
          <w:tcPr>
            <w:tcW w:w="3250" w:type="dxa"/>
            <w:gridSpan w:val="2"/>
            <w:tcBorders>
              <w:top w:val="single" w:sz="6" w:space="0" w:color="auto"/>
              <w:left w:val="single" w:sz="6" w:space="0" w:color="auto"/>
              <w:bottom w:val="single" w:sz="6" w:space="0" w:color="auto"/>
              <w:right w:val="single" w:sz="6" w:space="0" w:color="auto"/>
            </w:tcBorders>
          </w:tcPr>
          <w:p w14:paraId="139E5417" w14:textId="77777777" w:rsidR="00BF731F" w:rsidRPr="00AE744A" w:rsidRDefault="00BF731F" w:rsidP="000B2EA2">
            <w:pPr>
              <w:pStyle w:val="TAL"/>
              <w:rPr>
                <w:rFonts w:cs="Arial"/>
                <w:lang w:eastAsia="zh-CN"/>
              </w:rPr>
            </w:pPr>
            <w:r w:rsidRPr="00DA11D0">
              <w:rPr>
                <w:rFonts w:cs="Arial"/>
                <w:lang w:eastAsia="zh-CN"/>
              </w:rPr>
              <w:t>MULTICAST GROUP PAGING</w:t>
            </w:r>
          </w:p>
        </w:tc>
      </w:tr>
      <w:tr w:rsidR="00BF731F" w:rsidRPr="00567372" w14:paraId="13DAA07D"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BBCAEFC" w14:textId="77777777" w:rsidR="00BF731F" w:rsidRPr="00AE744A" w:rsidRDefault="00BF731F" w:rsidP="000B2EA2">
            <w:pPr>
              <w:pStyle w:val="TAL"/>
              <w:rPr>
                <w:rFonts w:cs="Arial"/>
                <w:lang w:eastAsia="zh-CN"/>
              </w:rPr>
            </w:pPr>
            <w:r w:rsidRPr="00DA11D0">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14:paraId="2091C90C" w14:textId="77777777" w:rsidR="00BF731F" w:rsidRPr="00AE744A" w:rsidRDefault="00BF731F" w:rsidP="000B2EA2">
            <w:pPr>
              <w:pStyle w:val="TAL"/>
              <w:rPr>
                <w:rFonts w:cs="Arial"/>
                <w:lang w:eastAsia="zh-CN"/>
              </w:rPr>
            </w:pPr>
            <w:r w:rsidRPr="00DA11D0">
              <w:rPr>
                <w:lang w:eastAsia="ja-JP"/>
              </w:rPr>
              <w:t>BROADCAST CONTEXT RELEASE REQUEST</w:t>
            </w:r>
          </w:p>
        </w:tc>
      </w:tr>
      <w:tr w:rsidR="00BF731F" w:rsidRPr="00567372" w14:paraId="369A9E9A"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54B87B1" w14:textId="77777777" w:rsidR="00BF731F" w:rsidRPr="00AE744A" w:rsidRDefault="00BF731F" w:rsidP="000B2EA2">
            <w:pPr>
              <w:pStyle w:val="TAL"/>
              <w:rPr>
                <w:rFonts w:cs="Arial"/>
                <w:lang w:eastAsia="zh-CN"/>
              </w:rPr>
            </w:pPr>
            <w:r w:rsidRPr="00DA11D0">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14:paraId="7DA1788C" w14:textId="77777777" w:rsidR="00BF731F" w:rsidRPr="00AE744A" w:rsidRDefault="00BF731F" w:rsidP="000B2EA2">
            <w:pPr>
              <w:pStyle w:val="TAL"/>
              <w:rPr>
                <w:rFonts w:cs="Arial"/>
                <w:lang w:eastAsia="zh-CN"/>
              </w:rPr>
            </w:pPr>
            <w:r w:rsidRPr="00DA11D0">
              <w:rPr>
                <w:lang w:eastAsia="ja-JP"/>
              </w:rPr>
              <w:t>MULTICAST CONTEXT RELEASE REQUEST</w:t>
            </w:r>
          </w:p>
        </w:tc>
      </w:tr>
      <w:tr w:rsidR="00BF731F" w:rsidRPr="00567372" w14:paraId="0A754408"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C34AA4" w14:textId="77777777" w:rsidR="00BF731F" w:rsidRPr="00DA11D0" w:rsidRDefault="00BF731F" w:rsidP="000B2EA2">
            <w:pPr>
              <w:pStyle w:val="TAL"/>
            </w:pPr>
            <w:r w:rsidRPr="00D82E9E">
              <w:rPr>
                <w:rFonts w:cs="Arial"/>
                <w:lang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33136778" w14:textId="77777777" w:rsidR="00BF731F" w:rsidRPr="00DA11D0" w:rsidRDefault="00BF731F" w:rsidP="000B2EA2">
            <w:pPr>
              <w:pStyle w:val="TAL"/>
              <w:rPr>
                <w:lang w:eastAsia="ja-JP"/>
              </w:rPr>
            </w:pPr>
            <w:r w:rsidRPr="00D82E9E">
              <w:rPr>
                <w:rFonts w:cs="Arial"/>
                <w:lang w:eastAsia="zh-CN"/>
              </w:rPr>
              <w:t>PDC MEASUREMENT REPORT</w:t>
            </w:r>
          </w:p>
        </w:tc>
      </w:tr>
      <w:tr w:rsidR="00BF731F" w:rsidRPr="00567372" w14:paraId="129A3F8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FBFADCA" w14:textId="77777777" w:rsidR="00BF731F" w:rsidRPr="00D82E9E" w:rsidRDefault="00BF731F" w:rsidP="000B2EA2">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077AF1C8" w14:textId="77777777" w:rsidR="00BF731F" w:rsidRPr="00D82E9E" w:rsidRDefault="00BF731F" w:rsidP="000B2EA2">
            <w:pPr>
              <w:pStyle w:val="TAL"/>
              <w:rPr>
                <w:rFonts w:cs="Arial"/>
                <w:lang w:eastAsia="zh-CN"/>
              </w:rPr>
            </w:pPr>
            <w:r>
              <w:rPr>
                <w:rFonts w:cs="Arial"/>
                <w:lang w:eastAsia="zh-CN"/>
              </w:rPr>
              <w:t>PDC MEASUREMENT TERMINATION COMMAND</w:t>
            </w:r>
          </w:p>
        </w:tc>
      </w:tr>
      <w:tr w:rsidR="00BF731F" w:rsidRPr="00567372" w14:paraId="772F8A7F"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282F408" w14:textId="77777777" w:rsidR="00BF731F" w:rsidRPr="00D82E9E" w:rsidRDefault="00BF731F" w:rsidP="000B2EA2">
            <w:pPr>
              <w:pStyle w:val="TAL"/>
              <w:rPr>
                <w:rFonts w:cs="Arial"/>
                <w:lang w:eastAsia="zh-CN"/>
              </w:rPr>
            </w:pPr>
            <w:r>
              <w:rPr>
                <w:rFonts w:cs="Arial"/>
                <w:lang w:eastAsia="zh-CN"/>
              </w:rPr>
              <w:t>PDC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34D8AB47" w14:textId="77777777" w:rsidR="00BF731F" w:rsidRPr="00D82E9E" w:rsidRDefault="00BF731F" w:rsidP="000B2EA2">
            <w:pPr>
              <w:pStyle w:val="TAL"/>
              <w:rPr>
                <w:rFonts w:cs="Arial"/>
                <w:lang w:eastAsia="zh-CN"/>
              </w:rPr>
            </w:pPr>
            <w:r>
              <w:rPr>
                <w:rFonts w:cs="Arial"/>
                <w:lang w:eastAsia="zh-CN"/>
              </w:rPr>
              <w:t>PDC MEASUREMENT FAILURE INDICATION</w:t>
            </w:r>
          </w:p>
        </w:tc>
      </w:tr>
      <w:tr w:rsidR="00BF731F" w:rsidRPr="00567372" w14:paraId="6FDC09C4"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E123D1" w14:textId="77777777" w:rsidR="00BF731F" w:rsidRPr="00D82E9E" w:rsidRDefault="00BF731F" w:rsidP="000B2EA2">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59280887" w14:textId="77777777" w:rsidR="00BF731F" w:rsidRPr="00D82E9E" w:rsidRDefault="00BF731F" w:rsidP="000B2EA2">
            <w:pPr>
              <w:pStyle w:val="TAL"/>
              <w:rPr>
                <w:rFonts w:cs="Arial"/>
                <w:lang w:eastAsia="zh-CN"/>
              </w:rPr>
            </w:pPr>
            <w:r>
              <w:rPr>
                <w:rFonts w:cs="Arial"/>
                <w:lang w:eastAsia="zh-CN"/>
              </w:rPr>
              <w:t>PDC MEASUREMENT TERMINATION COMMAND</w:t>
            </w:r>
          </w:p>
        </w:tc>
      </w:tr>
      <w:tr w:rsidR="00BF731F" w:rsidRPr="00567372" w14:paraId="209B5EA2"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6FA587" w14:textId="77777777" w:rsidR="00BF731F" w:rsidRPr="00D82E9E" w:rsidRDefault="00BF731F" w:rsidP="000B2EA2">
            <w:pPr>
              <w:pStyle w:val="TAL"/>
              <w:rPr>
                <w:rFonts w:cs="Arial"/>
                <w:lang w:eastAsia="zh-CN"/>
              </w:rPr>
            </w:pPr>
            <w:r w:rsidRPr="00D76F77">
              <w:rPr>
                <w:noProof/>
              </w:rPr>
              <w:t>Measurement Activation</w:t>
            </w:r>
            <w:r>
              <w:rPr>
                <w:noProof/>
              </w:rPr>
              <w:t xml:space="preserve"> </w:t>
            </w:r>
          </w:p>
        </w:tc>
        <w:tc>
          <w:tcPr>
            <w:tcW w:w="3250" w:type="dxa"/>
            <w:gridSpan w:val="2"/>
            <w:tcBorders>
              <w:top w:val="single" w:sz="6" w:space="0" w:color="auto"/>
              <w:left w:val="single" w:sz="6" w:space="0" w:color="auto"/>
              <w:bottom w:val="single" w:sz="6" w:space="0" w:color="auto"/>
              <w:right w:val="single" w:sz="6" w:space="0" w:color="auto"/>
            </w:tcBorders>
          </w:tcPr>
          <w:p w14:paraId="412E19AA" w14:textId="77777777" w:rsidR="00BF731F" w:rsidRPr="00D82E9E" w:rsidRDefault="00BF731F" w:rsidP="000B2EA2">
            <w:pPr>
              <w:pStyle w:val="TAL"/>
              <w:rPr>
                <w:rFonts w:cs="Arial"/>
                <w:lang w:eastAsia="zh-CN"/>
              </w:rPr>
            </w:pPr>
            <w:r w:rsidRPr="00D76F77">
              <w:rPr>
                <w:noProof/>
              </w:rPr>
              <w:t>MEASUREMENT ACTIVATION</w:t>
            </w:r>
            <w:r>
              <w:rPr>
                <w:noProof/>
              </w:rPr>
              <w:t xml:space="preserve"> </w:t>
            </w:r>
          </w:p>
        </w:tc>
      </w:tr>
      <w:tr w:rsidR="00BF731F" w:rsidRPr="00567372" w14:paraId="0E6323A0"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8A3875" w14:textId="77777777" w:rsidR="00BF731F" w:rsidRPr="00D76F77" w:rsidRDefault="00BF731F" w:rsidP="000B2EA2">
            <w:pPr>
              <w:pStyle w:val="TAL"/>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68A49E8B" w14:textId="77777777" w:rsidR="00BF731F" w:rsidRPr="00D76F77" w:rsidRDefault="00BF731F" w:rsidP="000B2EA2">
            <w:pPr>
              <w:pStyle w:val="TAL"/>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BF731F" w:rsidRPr="00567372" w14:paraId="2C415DF6" w14:textId="77777777" w:rsidTr="000B2EA2">
        <w:trPr>
          <w:gridAfter w:val="1"/>
          <w:wAfter w:w="36" w:type="dxa"/>
          <w:jc w:val="center"/>
          <w:ins w:id="188" w:author="Author"/>
        </w:trPr>
        <w:tc>
          <w:tcPr>
            <w:tcW w:w="3085" w:type="dxa"/>
            <w:gridSpan w:val="2"/>
            <w:tcBorders>
              <w:top w:val="single" w:sz="6" w:space="0" w:color="auto"/>
              <w:left w:val="single" w:sz="6" w:space="0" w:color="auto"/>
              <w:bottom w:val="single" w:sz="6" w:space="0" w:color="auto"/>
              <w:right w:val="single" w:sz="6" w:space="0" w:color="auto"/>
            </w:tcBorders>
          </w:tcPr>
          <w:p w14:paraId="2F882B55" w14:textId="24AF212B" w:rsidR="00BF731F" w:rsidRPr="00055E81" w:rsidRDefault="00BF731F" w:rsidP="000B2EA2">
            <w:pPr>
              <w:pStyle w:val="TAL"/>
              <w:rPr>
                <w:ins w:id="189" w:author="Author"/>
                <w:rFonts w:eastAsia="Malgun Gothic" w:cs="Arial"/>
                <w:lang w:val="en-US" w:eastAsia="zh-CN"/>
              </w:rPr>
            </w:pPr>
            <w:ins w:id="190" w:author="Author">
              <w:r>
                <w:rPr>
                  <w:rFonts w:eastAsia="Malgun Gothic" w:cs="Arial"/>
                  <w:lang w:val="en-US" w:eastAsia="zh-CN"/>
                </w:rPr>
                <w:t>RACH Indication</w:t>
              </w:r>
            </w:ins>
          </w:p>
        </w:tc>
        <w:tc>
          <w:tcPr>
            <w:tcW w:w="3250" w:type="dxa"/>
            <w:gridSpan w:val="2"/>
            <w:tcBorders>
              <w:top w:val="single" w:sz="6" w:space="0" w:color="auto"/>
              <w:left w:val="single" w:sz="6" w:space="0" w:color="auto"/>
              <w:bottom w:val="single" w:sz="6" w:space="0" w:color="auto"/>
              <w:right w:val="single" w:sz="6" w:space="0" w:color="auto"/>
            </w:tcBorders>
          </w:tcPr>
          <w:p w14:paraId="15F3278F" w14:textId="4D537E3D" w:rsidR="00BF731F" w:rsidRPr="00055E81" w:rsidRDefault="00055E81" w:rsidP="000B2EA2">
            <w:pPr>
              <w:pStyle w:val="TAL"/>
              <w:rPr>
                <w:ins w:id="191" w:author="Author"/>
                <w:rFonts w:eastAsia="Malgun Gothic" w:cs="Arial"/>
                <w:lang w:val="en-US" w:eastAsia="zh-CN"/>
              </w:rPr>
            </w:pPr>
            <w:ins w:id="192" w:author="Author">
              <w:r>
                <w:rPr>
                  <w:rFonts w:eastAsia="Malgun Gothic" w:cs="Arial"/>
                  <w:lang w:val="en-US" w:eastAsia="zh-CN"/>
                </w:rPr>
                <w:t>RACH Indication</w:t>
              </w:r>
            </w:ins>
          </w:p>
        </w:tc>
      </w:tr>
    </w:tbl>
    <w:p w14:paraId="5B5DF06A" w14:textId="77777777" w:rsidR="004B5BD0" w:rsidRDefault="004B5BD0" w:rsidP="004B5BD0"/>
    <w:p w14:paraId="4FCC87AF" w14:textId="47A8C452" w:rsidR="00425C6C" w:rsidRPr="00425C6C" w:rsidRDefault="00425C6C" w:rsidP="00425C6C">
      <w:pPr>
        <w:pStyle w:val="TH"/>
        <w:rPr>
          <w:lang w:val="es-ES"/>
        </w:rPr>
      </w:pPr>
      <w:r w:rsidRPr="00425C6C">
        <w:rPr>
          <w:highlight w:val="yellow"/>
          <w:lang w:val="es-ES"/>
        </w:rPr>
        <w:t>Next Change</w:t>
      </w:r>
    </w:p>
    <w:p w14:paraId="39ECC359" w14:textId="77777777" w:rsidR="004B5BD0" w:rsidRPr="00EA5FA7" w:rsidRDefault="004B5BD0" w:rsidP="004B5BD0"/>
    <w:p w14:paraId="4B0F05E6" w14:textId="77777777" w:rsidR="004B5BD0" w:rsidRDefault="004B5BD0" w:rsidP="004B5BD0">
      <w:pPr>
        <w:pStyle w:val="Heading2"/>
        <w:ind w:left="576" w:hanging="576"/>
      </w:pPr>
      <w:bookmarkStart w:id="193" w:name="_Toc20955730"/>
      <w:bookmarkStart w:id="194" w:name="_Toc29892824"/>
      <w:bookmarkStart w:id="195" w:name="_Toc36556761"/>
      <w:bookmarkStart w:id="196" w:name="_Toc45832137"/>
      <w:bookmarkStart w:id="197" w:name="_Toc51763317"/>
      <w:bookmarkStart w:id="198" w:name="_Toc52131655"/>
      <w:r w:rsidRPr="00EA5FA7">
        <w:t>8.2</w:t>
      </w:r>
      <w:r w:rsidRPr="00EA5FA7">
        <w:tab/>
        <w:t>Interface Management procedures</w:t>
      </w:r>
      <w:bookmarkEnd w:id="193"/>
      <w:bookmarkEnd w:id="194"/>
      <w:bookmarkEnd w:id="195"/>
      <w:bookmarkEnd w:id="196"/>
      <w:bookmarkEnd w:id="197"/>
      <w:bookmarkEnd w:id="198"/>
    </w:p>
    <w:p w14:paraId="1A6216DB" w14:textId="77777777" w:rsidR="004B5BD0" w:rsidRDefault="004B5BD0" w:rsidP="004B5BD0">
      <w:pPr>
        <w:pStyle w:val="Heading3"/>
        <w:ind w:left="720" w:hanging="720"/>
        <w:rPr>
          <w:ins w:id="199" w:author="Author"/>
          <w:lang w:eastAsia="ko-KR"/>
        </w:rPr>
      </w:pPr>
      <w:ins w:id="200" w:author="Author">
        <w:r>
          <w:t>8.2.x</w:t>
        </w:r>
        <w:r w:rsidRPr="009A0050">
          <w:tab/>
        </w:r>
        <w:r>
          <w:tab/>
        </w:r>
        <w:r>
          <w:rPr>
            <w:lang w:eastAsia="ko-KR"/>
          </w:rPr>
          <w:t xml:space="preserve">RACH Indication </w:t>
        </w:r>
      </w:ins>
    </w:p>
    <w:p w14:paraId="4013A248" w14:textId="77777777" w:rsidR="004B5BD0" w:rsidRPr="009A0050" w:rsidRDefault="004B5BD0" w:rsidP="004B5BD0">
      <w:pPr>
        <w:pStyle w:val="Heading4"/>
        <w:ind w:left="0" w:firstLine="0"/>
        <w:rPr>
          <w:ins w:id="201" w:author="Author"/>
        </w:rPr>
      </w:pPr>
      <w:ins w:id="202" w:author="Author">
        <w:r w:rsidRPr="009A0050">
          <w:t>8.</w:t>
        </w:r>
        <w:r>
          <w:t>2.x</w:t>
        </w:r>
        <w:r w:rsidRPr="009A0050">
          <w:t>.1</w:t>
        </w:r>
        <w:r w:rsidRPr="009A0050">
          <w:tab/>
        </w:r>
        <w:r>
          <w:tab/>
        </w:r>
        <w:r w:rsidRPr="009A0050">
          <w:t>General</w:t>
        </w:r>
      </w:ins>
    </w:p>
    <w:p w14:paraId="4C456C03" w14:textId="77777777" w:rsidR="004B5BD0" w:rsidRPr="009A0050" w:rsidRDefault="004B5BD0" w:rsidP="004B5BD0">
      <w:pPr>
        <w:rPr>
          <w:ins w:id="203" w:author="Author"/>
        </w:rPr>
      </w:pPr>
      <w:ins w:id="204" w:author="Author">
        <w:r w:rsidRPr="009A0050">
          <w:t xml:space="preserve">This procedure is initiated by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of the event of random access </w:t>
        </w:r>
        <w:r>
          <w:t xml:space="preserve">to the </w:t>
        </w:r>
        <w:proofErr w:type="spellStart"/>
        <w:r>
          <w:t>gNB</w:t>
        </w:r>
        <w:proofErr w:type="spellEnd"/>
        <w:r>
          <w:t>-CU for an active UE</w:t>
        </w:r>
        <w:r w:rsidRPr="009A0050">
          <w:rPr>
            <w:rFonts w:eastAsia="MS Mincho"/>
          </w:rPr>
          <w:t>.</w:t>
        </w:r>
      </w:ins>
    </w:p>
    <w:p w14:paraId="1E4D9059" w14:textId="77777777" w:rsidR="004B5BD0" w:rsidRPr="009A0050" w:rsidRDefault="004B5BD0" w:rsidP="004B5BD0">
      <w:pPr>
        <w:rPr>
          <w:ins w:id="205" w:author="Author"/>
          <w:rFonts w:eastAsia="Malgun Gothic"/>
          <w:lang w:eastAsia="ko-KR"/>
        </w:rPr>
      </w:pPr>
      <w:ins w:id="206" w:author="Author">
        <w:r w:rsidRPr="009A0050">
          <w:rPr>
            <w:rFonts w:eastAsia="Malgun Gothic"/>
            <w:lang w:eastAsia="ko-KR"/>
          </w:rPr>
          <w:t>The procedure uses UE-associated signalling.</w:t>
        </w:r>
      </w:ins>
    </w:p>
    <w:p w14:paraId="20A77755" w14:textId="77777777" w:rsidR="004B5BD0" w:rsidRPr="009A0050" w:rsidRDefault="004B5BD0" w:rsidP="004B5BD0">
      <w:pPr>
        <w:pStyle w:val="Heading4"/>
        <w:ind w:left="0" w:firstLine="0"/>
        <w:rPr>
          <w:ins w:id="207" w:author="Author"/>
        </w:rPr>
      </w:pPr>
      <w:ins w:id="208" w:author="Author">
        <w:r w:rsidRPr="009A0050">
          <w:lastRenderedPageBreak/>
          <w:t>8.</w:t>
        </w:r>
        <w:r>
          <w:t>2.x</w:t>
        </w:r>
        <w:r w:rsidRPr="009A0050">
          <w:t>.2</w:t>
        </w:r>
        <w:r w:rsidRPr="009A0050">
          <w:tab/>
        </w:r>
        <w:r>
          <w:tab/>
        </w:r>
        <w:r w:rsidRPr="009A0050">
          <w:t>Successful Operation</w:t>
        </w:r>
      </w:ins>
    </w:p>
    <w:bookmarkStart w:id="209" w:name="_MON_1649593008"/>
    <w:bookmarkEnd w:id="209"/>
    <w:p w14:paraId="5399B8EA" w14:textId="77777777" w:rsidR="004B5BD0" w:rsidRPr="009A0050" w:rsidRDefault="004B5BD0" w:rsidP="004B5BD0">
      <w:pPr>
        <w:pStyle w:val="TH"/>
        <w:rPr>
          <w:ins w:id="210" w:author="Author"/>
          <w:rFonts w:eastAsia="Malgun Gothic"/>
        </w:rPr>
      </w:pPr>
      <w:ins w:id="211" w:author="Author">
        <w:r w:rsidRPr="00AA5DA2">
          <w:object w:dxaOrig="6292" w:dyaOrig="2655" w14:anchorId="5D344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pt;height:127.4pt" o:ole="">
              <v:imagedata r:id="rId16" o:title=""/>
            </v:shape>
            <o:OLEObject Type="Embed" ProgID="Word.Picture.8" ShapeID="_x0000_i1025" DrawAspect="Content" ObjectID="_1729023378" r:id="rId17"/>
          </w:object>
        </w:r>
      </w:ins>
    </w:p>
    <w:p w14:paraId="4B57DC52" w14:textId="77777777" w:rsidR="004B5BD0" w:rsidRPr="009A0050" w:rsidRDefault="004B5BD0" w:rsidP="004B5BD0">
      <w:pPr>
        <w:pStyle w:val="TF"/>
        <w:rPr>
          <w:ins w:id="212" w:author="Author"/>
        </w:rPr>
      </w:pPr>
      <w:ins w:id="213" w:author="Author">
        <w:r>
          <w:t>Figure 8.2.x</w:t>
        </w:r>
        <w:r w:rsidRPr="009A0050">
          <w:t xml:space="preserve">.2-1: </w:t>
        </w:r>
        <w:r>
          <w:rPr>
            <w:rFonts w:eastAsia="Malgun Gothic"/>
            <w:lang w:eastAsia="ko-KR"/>
          </w:rPr>
          <w:t xml:space="preserve">RACH Indication </w:t>
        </w:r>
        <w:r w:rsidRPr="009A0050">
          <w:t>procedure.</w:t>
        </w:r>
      </w:ins>
    </w:p>
    <w:p w14:paraId="04AC2489" w14:textId="7789BC2A" w:rsidR="004B5BD0" w:rsidRPr="009A0050" w:rsidRDefault="004B5BD0" w:rsidP="004B5BD0">
      <w:pPr>
        <w:rPr>
          <w:ins w:id="214" w:author="Author"/>
        </w:rPr>
      </w:pPr>
      <w:ins w:id="215" w:author="Author">
        <w:r w:rsidRPr="009A0050">
          <w:t xml:space="preserve">The </w:t>
        </w:r>
        <w:proofErr w:type="spellStart"/>
        <w:r>
          <w:rPr>
            <w:rFonts w:eastAsia="Malgun Gothic" w:hint="eastAsia"/>
            <w:lang w:eastAsia="ko-KR"/>
          </w:rPr>
          <w:t>gNB</w:t>
        </w:r>
        <w:proofErr w:type="spellEnd"/>
        <w:r>
          <w:rPr>
            <w:rFonts w:eastAsia="Malgun Gothic" w:hint="eastAsia"/>
            <w:lang w:eastAsia="ko-KR"/>
          </w:rPr>
          <w:t>-</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C</w:t>
        </w:r>
        <w:r w:rsidRPr="009A0050">
          <w:rPr>
            <w:rFonts w:eastAsia="Malgun Gothic" w:hint="eastAsia"/>
            <w:lang w:eastAsia="ko-KR"/>
          </w:rPr>
          <w:t>U</w:t>
        </w:r>
        <w:r>
          <w:t>.</w:t>
        </w:r>
      </w:ins>
      <w:r w:rsidR="00425C6C">
        <w:t xml:space="preserve"> </w:t>
      </w:r>
      <w:ins w:id="216" w:author="Author">
        <w:r w:rsidR="00425C6C">
          <w:t xml:space="preserve">Upon reception of the RACH INDICATION message, the </w:t>
        </w:r>
        <w:proofErr w:type="spellStart"/>
        <w:r w:rsidR="00425C6C">
          <w:t>gNB</w:t>
        </w:r>
        <w:proofErr w:type="spellEnd"/>
        <w:r w:rsidR="00425C6C">
          <w:t>-CU may trigger retrieval of RACH Reports from the UE.</w:t>
        </w:r>
      </w:ins>
    </w:p>
    <w:p w14:paraId="5B026114" w14:textId="77777777" w:rsidR="004B5BD0" w:rsidRPr="009A0050" w:rsidRDefault="004B5BD0" w:rsidP="004B5BD0">
      <w:pPr>
        <w:pStyle w:val="Heading4"/>
        <w:ind w:left="0" w:firstLine="0"/>
        <w:rPr>
          <w:ins w:id="217" w:author="Author"/>
        </w:rPr>
      </w:pPr>
      <w:ins w:id="218" w:author="Author">
        <w:r w:rsidRPr="009A0050">
          <w:t>8.</w:t>
        </w:r>
        <w:r>
          <w:t>2.x</w:t>
        </w:r>
        <w:r w:rsidRPr="009A0050">
          <w:t>.3</w:t>
        </w:r>
        <w:r>
          <w:t xml:space="preserve"> </w:t>
        </w:r>
        <w:r w:rsidRPr="009A0050">
          <w:tab/>
          <w:t>Abnormal Conditions</w:t>
        </w:r>
      </w:ins>
    </w:p>
    <w:p w14:paraId="055316C8" w14:textId="77777777" w:rsidR="004B5BD0" w:rsidRPr="009A0050" w:rsidRDefault="004B5BD0" w:rsidP="004B5BD0">
      <w:pPr>
        <w:rPr>
          <w:ins w:id="219" w:author="Author"/>
        </w:rPr>
      </w:pPr>
      <w:ins w:id="220" w:author="Author">
        <w:r w:rsidRPr="009A0050">
          <w:t>Not applicable.</w:t>
        </w:r>
      </w:ins>
    </w:p>
    <w:p w14:paraId="30804BA4" w14:textId="77777777" w:rsidR="00425C6C" w:rsidRPr="00425C6C" w:rsidRDefault="00425C6C" w:rsidP="00425C6C">
      <w:pPr>
        <w:pStyle w:val="TH"/>
        <w:rPr>
          <w:lang w:val="en-GB"/>
          <w:rPrChange w:id="221" w:author="Author">
            <w:rPr>
              <w:lang w:val="es-ES"/>
            </w:rPr>
          </w:rPrChange>
        </w:rPr>
      </w:pPr>
      <w:r w:rsidRPr="00425C6C">
        <w:rPr>
          <w:highlight w:val="yellow"/>
          <w:lang w:val="en-GB"/>
          <w:rPrChange w:id="222" w:author="Author">
            <w:rPr>
              <w:highlight w:val="yellow"/>
              <w:lang w:val="es-ES"/>
            </w:rPr>
          </w:rPrChange>
        </w:rPr>
        <w:t>Start of Changes</w:t>
      </w:r>
    </w:p>
    <w:p w14:paraId="5F9DBA51" w14:textId="77777777" w:rsidR="004B5BD0" w:rsidRPr="00C10234" w:rsidRDefault="004B5BD0" w:rsidP="004B5BD0"/>
    <w:p w14:paraId="5B3A7D27" w14:textId="77777777" w:rsidR="004B5BD0" w:rsidRPr="00356814" w:rsidRDefault="004B5BD0" w:rsidP="004B5BD0">
      <w:pPr>
        <w:pStyle w:val="Heading4"/>
        <w:ind w:left="864" w:hanging="864"/>
        <w:rPr>
          <w:ins w:id="223" w:author="Author"/>
        </w:rPr>
      </w:pPr>
      <w:ins w:id="224" w:author="Author">
        <w:r>
          <w:t>9.2.1</w:t>
        </w:r>
        <w:r w:rsidRPr="00356814">
          <w:t>.</w:t>
        </w:r>
        <w:r>
          <w:t>x</w:t>
        </w:r>
        <w:r w:rsidRPr="00356814">
          <w:tab/>
        </w:r>
        <w:r>
          <w:t>RACH INDICATION</w:t>
        </w:r>
      </w:ins>
    </w:p>
    <w:p w14:paraId="6DE016F5" w14:textId="4D079A78" w:rsidR="004B5BD0" w:rsidRPr="00AA5DA2" w:rsidRDefault="004B5BD0" w:rsidP="004B5BD0">
      <w:pPr>
        <w:rPr>
          <w:ins w:id="225" w:author="Author"/>
        </w:rPr>
      </w:pPr>
      <w:ins w:id="226" w:author="Author">
        <w:r w:rsidRPr="00AA5DA2">
          <w:t xml:space="preserve">This message is sent by the </w:t>
        </w:r>
        <w:proofErr w:type="spellStart"/>
        <w:r>
          <w:t>gNB</w:t>
        </w:r>
        <w:proofErr w:type="spellEnd"/>
        <w:r>
          <w:t>-D</w:t>
        </w:r>
        <w:r w:rsidRPr="009A0050">
          <w:t xml:space="preserve">U to </w:t>
        </w:r>
        <w:r>
          <w:t>inform</w:t>
        </w:r>
        <w:r w:rsidRPr="009A0050">
          <w:t xml:space="preserve"> the </w:t>
        </w:r>
        <w:proofErr w:type="spellStart"/>
        <w:r w:rsidRPr="009A0050">
          <w:t>gNB</w:t>
        </w:r>
        <w:proofErr w:type="spellEnd"/>
        <w:r w:rsidRPr="009A0050">
          <w:t>-</w:t>
        </w:r>
        <w:r>
          <w:t>C</w:t>
        </w:r>
        <w:r w:rsidRPr="009A0050">
          <w:t>U</w:t>
        </w:r>
        <w:r>
          <w:t xml:space="preserve"> about the </w:t>
        </w:r>
        <w:r w:rsidR="00425C6C">
          <w:t xml:space="preserve">occurrence of </w:t>
        </w:r>
        <w:proofErr w:type="gramStart"/>
        <w:r>
          <w:t>random access</w:t>
        </w:r>
        <w:proofErr w:type="gramEnd"/>
        <w:r>
          <w:t xml:space="preserve"> event</w:t>
        </w:r>
        <w:r w:rsidR="00425C6C">
          <w:t>s for the specific UE</w:t>
        </w:r>
        <w:r w:rsidRPr="00AA5DA2">
          <w:t>.</w:t>
        </w:r>
      </w:ins>
    </w:p>
    <w:p w14:paraId="48DDB462" w14:textId="77777777" w:rsidR="004B5BD0" w:rsidRPr="00AA5DA2" w:rsidRDefault="004B5BD0" w:rsidP="004B5BD0">
      <w:pPr>
        <w:rPr>
          <w:ins w:id="227" w:author="Author"/>
          <w:rFonts w:eastAsia="Batang"/>
        </w:rPr>
      </w:pPr>
      <w:ins w:id="228" w:author="Author">
        <w:r w:rsidRPr="00AA5DA2">
          <w:t xml:space="preserve">Direction: </w:t>
        </w:r>
        <w:proofErr w:type="spellStart"/>
        <w:r>
          <w:t>gNB</w:t>
        </w:r>
        <w:proofErr w:type="spellEnd"/>
        <w:r>
          <w:t>-DU</w:t>
        </w:r>
        <w:r w:rsidRPr="00AA5DA2">
          <w:t xml:space="preserve"> </w:t>
        </w:r>
        <w:r w:rsidRPr="00AA5DA2">
          <w:rPr>
            <w:rFonts w:ascii="Symbol" w:eastAsia="Symbol" w:hAnsi="Symbol" w:cs="Symbol"/>
          </w:rPr>
          <w:t>®</w:t>
        </w:r>
        <w:r w:rsidRPr="00AA5DA2">
          <w:t xml:space="preserve"> </w:t>
        </w:r>
        <w:proofErr w:type="spellStart"/>
        <w:r>
          <w:t>gNB</w:t>
        </w:r>
        <w:proofErr w:type="spellEnd"/>
        <w:r>
          <w:t>-CU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B5BD0" w:rsidRPr="00AA5DA2" w14:paraId="419A2FC9" w14:textId="77777777" w:rsidTr="000B2EA2">
        <w:trPr>
          <w:ins w:id="229" w:author="Author"/>
        </w:trPr>
        <w:tc>
          <w:tcPr>
            <w:tcW w:w="2312" w:type="dxa"/>
          </w:tcPr>
          <w:p w14:paraId="7C5DE558" w14:textId="77777777" w:rsidR="004B5BD0" w:rsidRPr="00AA5DA2" w:rsidRDefault="004B5BD0" w:rsidP="000B2EA2">
            <w:pPr>
              <w:pStyle w:val="TAH"/>
              <w:rPr>
                <w:ins w:id="230" w:author="Author"/>
                <w:lang w:eastAsia="ja-JP"/>
              </w:rPr>
            </w:pPr>
            <w:ins w:id="231" w:author="Author">
              <w:r w:rsidRPr="00AA5DA2">
                <w:rPr>
                  <w:lang w:eastAsia="ja-JP"/>
                </w:rPr>
                <w:t>IE/Group Na</w:t>
              </w:r>
              <w:smartTag w:uri="urn:schemas-microsoft-com:office:smarttags" w:element="PersonName">
                <w:r w:rsidRPr="00AA5DA2">
                  <w:rPr>
                    <w:lang w:eastAsia="ja-JP"/>
                  </w:rPr>
                  <w:t>me</w:t>
                </w:r>
              </w:smartTag>
            </w:ins>
          </w:p>
        </w:tc>
        <w:tc>
          <w:tcPr>
            <w:tcW w:w="1070" w:type="dxa"/>
          </w:tcPr>
          <w:p w14:paraId="393467B1" w14:textId="77777777" w:rsidR="004B5BD0" w:rsidRPr="00AA5DA2" w:rsidRDefault="004B5BD0" w:rsidP="000B2EA2">
            <w:pPr>
              <w:pStyle w:val="TAH"/>
              <w:rPr>
                <w:ins w:id="232" w:author="Author"/>
                <w:lang w:eastAsia="ja-JP"/>
              </w:rPr>
            </w:pPr>
            <w:ins w:id="233" w:author="Author">
              <w:r w:rsidRPr="00AA5DA2">
                <w:rPr>
                  <w:lang w:eastAsia="ja-JP"/>
                </w:rPr>
                <w:t>Presence</w:t>
              </w:r>
            </w:ins>
          </w:p>
        </w:tc>
        <w:tc>
          <w:tcPr>
            <w:tcW w:w="900" w:type="dxa"/>
          </w:tcPr>
          <w:p w14:paraId="2A7ABB8E" w14:textId="77777777" w:rsidR="004B5BD0" w:rsidRPr="00AA5DA2" w:rsidRDefault="004B5BD0" w:rsidP="000B2EA2">
            <w:pPr>
              <w:pStyle w:val="TAH"/>
              <w:rPr>
                <w:ins w:id="234" w:author="Author"/>
                <w:lang w:eastAsia="ja-JP"/>
              </w:rPr>
            </w:pPr>
            <w:ins w:id="235" w:author="Author">
              <w:r w:rsidRPr="00AA5DA2">
                <w:rPr>
                  <w:lang w:eastAsia="ja-JP"/>
                </w:rPr>
                <w:t>Range</w:t>
              </w:r>
            </w:ins>
          </w:p>
        </w:tc>
        <w:tc>
          <w:tcPr>
            <w:tcW w:w="1800" w:type="dxa"/>
          </w:tcPr>
          <w:p w14:paraId="417A10A6" w14:textId="77777777" w:rsidR="004B5BD0" w:rsidRPr="00AA5DA2" w:rsidRDefault="004B5BD0" w:rsidP="000B2EA2">
            <w:pPr>
              <w:pStyle w:val="TAH"/>
              <w:rPr>
                <w:ins w:id="236" w:author="Author"/>
                <w:lang w:eastAsia="ja-JP"/>
              </w:rPr>
            </w:pPr>
            <w:ins w:id="237" w:author="Author">
              <w:r w:rsidRPr="00AA5DA2">
                <w:rPr>
                  <w:lang w:eastAsia="ja-JP"/>
                </w:rPr>
                <w:t>IE type and reference</w:t>
              </w:r>
            </w:ins>
          </w:p>
        </w:tc>
        <w:tc>
          <w:tcPr>
            <w:tcW w:w="1620" w:type="dxa"/>
          </w:tcPr>
          <w:p w14:paraId="02DD96E3" w14:textId="77777777" w:rsidR="004B5BD0" w:rsidRPr="00AA5DA2" w:rsidRDefault="004B5BD0" w:rsidP="000B2EA2">
            <w:pPr>
              <w:pStyle w:val="TAH"/>
              <w:rPr>
                <w:ins w:id="238" w:author="Author"/>
                <w:lang w:eastAsia="ja-JP"/>
              </w:rPr>
            </w:pPr>
            <w:ins w:id="239" w:author="Author">
              <w:r w:rsidRPr="00AA5DA2">
                <w:rPr>
                  <w:lang w:eastAsia="ja-JP"/>
                </w:rPr>
                <w:t>Semantics description</w:t>
              </w:r>
            </w:ins>
          </w:p>
        </w:tc>
        <w:tc>
          <w:tcPr>
            <w:tcW w:w="1107" w:type="dxa"/>
          </w:tcPr>
          <w:p w14:paraId="09F22922" w14:textId="77777777" w:rsidR="004B5BD0" w:rsidRPr="00AA5DA2" w:rsidRDefault="004B5BD0" w:rsidP="000B2EA2">
            <w:pPr>
              <w:pStyle w:val="TAH"/>
              <w:rPr>
                <w:ins w:id="240" w:author="Author"/>
                <w:lang w:eastAsia="ja-JP"/>
              </w:rPr>
            </w:pPr>
            <w:ins w:id="241" w:author="Author">
              <w:r w:rsidRPr="00AA5DA2">
                <w:rPr>
                  <w:lang w:eastAsia="ja-JP"/>
                </w:rPr>
                <w:t>Criticality</w:t>
              </w:r>
            </w:ins>
          </w:p>
        </w:tc>
        <w:tc>
          <w:tcPr>
            <w:tcW w:w="1080" w:type="dxa"/>
          </w:tcPr>
          <w:p w14:paraId="2A20A657" w14:textId="77777777" w:rsidR="004B5BD0" w:rsidRPr="00AA5DA2" w:rsidRDefault="004B5BD0" w:rsidP="000B2EA2">
            <w:pPr>
              <w:pStyle w:val="TAH"/>
              <w:rPr>
                <w:ins w:id="242" w:author="Author"/>
                <w:b w:val="0"/>
                <w:lang w:eastAsia="ja-JP"/>
              </w:rPr>
            </w:pPr>
            <w:ins w:id="243" w:author="Author">
              <w:r w:rsidRPr="00AA5DA2">
                <w:rPr>
                  <w:lang w:eastAsia="ja-JP"/>
                </w:rPr>
                <w:t>Assigned Criticality</w:t>
              </w:r>
            </w:ins>
          </w:p>
        </w:tc>
      </w:tr>
      <w:tr w:rsidR="004B5BD0" w:rsidRPr="00AA5DA2" w14:paraId="44430689" w14:textId="77777777" w:rsidTr="000B2EA2">
        <w:trPr>
          <w:ins w:id="244" w:author="Author"/>
        </w:trPr>
        <w:tc>
          <w:tcPr>
            <w:tcW w:w="2312" w:type="dxa"/>
          </w:tcPr>
          <w:p w14:paraId="53281AF5" w14:textId="77777777" w:rsidR="004B5BD0" w:rsidRPr="00AA5DA2" w:rsidRDefault="004B5BD0" w:rsidP="000B2EA2">
            <w:pPr>
              <w:pStyle w:val="TAL"/>
              <w:rPr>
                <w:ins w:id="245" w:author="Author"/>
                <w:lang w:eastAsia="ja-JP"/>
              </w:rPr>
            </w:pPr>
            <w:ins w:id="246" w:author="Author">
              <w:r w:rsidRPr="00AA5DA2">
                <w:rPr>
                  <w:lang w:eastAsia="ja-JP"/>
                </w:rPr>
                <w:t>Message Type</w:t>
              </w:r>
            </w:ins>
          </w:p>
        </w:tc>
        <w:tc>
          <w:tcPr>
            <w:tcW w:w="1070" w:type="dxa"/>
          </w:tcPr>
          <w:p w14:paraId="449EFE92" w14:textId="77777777" w:rsidR="004B5BD0" w:rsidRPr="00AA5DA2" w:rsidRDefault="004B5BD0" w:rsidP="000B2EA2">
            <w:pPr>
              <w:pStyle w:val="TAL"/>
              <w:rPr>
                <w:ins w:id="247" w:author="Author"/>
                <w:lang w:eastAsia="ja-JP"/>
              </w:rPr>
            </w:pPr>
            <w:ins w:id="248" w:author="Author">
              <w:r w:rsidRPr="00AA5DA2">
                <w:rPr>
                  <w:lang w:eastAsia="ja-JP"/>
                </w:rPr>
                <w:t>M</w:t>
              </w:r>
            </w:ins>
          </w:p>
        </w:tc>
        <w:tc>
          <w:tcPr>
            <w:tcW w:w="900" w:type="dxa"/>
          </w:tcPr>
          <w:p w14:paraId="22991184" w14:textId="77777777" w:rsidR="004B5BD0" w:rsidRPr="00AA5DA2" w:rsidRDefault="004B5BD0" w:rsidP="000B2EA2">
            <w:pPr>
              <w:pStyle w:val="TAL"/>
              <w:rPr>
                <w:ins w:id="249" w:author="Author"/>
                <w:lang w:eastAsia="ja-JP"/>
              </w:rPr>
            </w:pPr>
          </w:p>
        </w:tc>
        <w:tc>
          <w:tcPr>
            <w:tcW w:w="1800" w:type="dxa"/>
          </w:tcPr>
          <w:p w14:paraId="6541ACB3" w14:textId="77777777" w:rsidR="004B5BD0" w:rsidRPr="00924C10" w:rsidRDefault="004B5BD0" w:rsidP="000B2EA2">
            <w:pPr>
              <w:pStyle w:val="TAL"/>
              <w:rPr>
                <w:ins w:id="250" w:author="Author"/>
                <w:lang w:eastAsia="zh-CN"/>
              </w:rPr>
            </w:pPr>
            <w:ins w:id="251" w:author="Author">
              <w:r w:rsidRPr="00A423D1">
                <w:t>9.3.1.1</w:t>
              </w:r>
            </w:ins>
          </w:p>
        </w:tc>
        <w:tc>
          <w:tcPr>
            <w:tcW w:w="1620" w:type="dxa"/>
          </w:tcPr>
          <w:p w14:paraId="238B2E43" w14:textId="77777777" w:rsidR="004B5BD0" w:rsidRPr="00AA5DA2" w:rsidRDefault="004B5BD0" w:rsidP="000B2EA2">
            <w:pPr>
              <w:pStyle w:val="TAL"/>
              <w:rPr>
                <w:ins w:id="252" w:author="Author"/>
                <w:lang w:eastAsia="ja-JP"/>
              </w:rPr>
            </w:pPr>
          </w:p>
        </w:tc>
        <w:tc>
          <w:tcPr>
            <w:tcW w:w="1107" w:type="dxa"/>
          </w:tcPr>
          <w:p w14:paraId="2D7A9503" w14:textId="77777777" w:rsidR="004B5BD0" w:rsidRPr="00AA5DA2" w:rsidRDefault="004B5BD0" w:rsidP="000B2EA2">
            <w:pPr>
              <w:pStyle w:val="TAC"/>
              <w:rPr>
                <w:ins w:id="253" w:author="Author"/>
                <w:lang w:eastAsia="ja-JP"/>
              </w:rPr>
            </w:pPr>
            <w:ins w:id="254" w:author="Author">
              <w:r w:rsidRPr="00AA5DA2">
                <w:rPr>
                  <w:lang w:eastAsia="ja-JP"/>
                </w:rPr>
                <w:t>YES</w:t>
              </w:r>
            </w:ins>
          </w:p>
        </w:tc>
        <w:tc>
          <w:tcPr>
            <w:tcW w:w="1080" w:type="dxa"/>
          </w:tcPr>
          <w:p w14:paraId="52B3514E" w14:textId="77777777" w:rsidR="004B5BD0" w:rsidRPr="00AA5DA2" w:rsidRDefault="004B5BD0" w:rsidP="000B2EA2">
            <w:pPr>
              <w:pStyle w:val="TAC"/>
              <w:rPr>
                <w:ins w:id="255" w:author="Author"/>
                <w:lang w:eastAsia="ja-JP"/>
              </w:rPr>
            </w:pPr>
            <w:ins w:id="256" w:author="Author">
              <w:r w:rsidRPr="00AA5DA2">
                <w:rPr>
                  <w:lang w:eastAsia="ja-JP"/>
                </w:rPr>
                <w:t>ignore</w:t>
              </w:r>
            </w:ins>
          </w:p>
        </w:tc>
      </w:tr>
      <w:tr w:rsidR="004B5BD0" w:rsidRPr="00AA5DA2" w14:paraId="4AAC5BDA" w14:textId="77777777" w:rsidTr="000B2EA2">
        <w:trPr>
          <w:ins w:id="257" w:author="Author"/>
        </w:trPr>
        <w:tc>
          <w:tcPr>
            <w:tcW w:w="2312" w:type="dxa"/>
          </w:tcPr>
          <w:p w14:paraId="5A5E9082" w14:textId="77777777" w:rsidR="004B5BD0" w:rsidRPr="00AA5DA2" w:rsidRDefault="004B5BD0" w:rsidP="000B2EA2">
            <w:pPr>
              <w:pStyle w:val="TAL"/>
              <w:rPr>
                <w:ins w:id="258" w:author="Author"/>
                <w:lang w:eastAsia="ja-JP"/>
              </w:rPr>
            </w:pPr>
            <w:proofErr w:type="spellStart"/>
            <w:ins w:id="259" w:author="Author">
              <w:r w:rsidRPr="00EA5FA7">
                <w:rPr>
                  <w:rFonts w:eastAsia="Batang"/>
                  <w:bCs/>
                </w:rPr>
                <w:t>gNB</w:t>
              </w:r>
              <w:proofErr w:type="spellEnd"/>
              <w:r w:rsidRPr="00EA5FA7">
                <w:rPr>
                  <w:rFonts w:eastAsia="Batang"/>
                  <w:bCs/>
                </w:rPr>
                <w:t>-CU</w:t>
              </w:r>
              <w:r w:rsidRPr="00EA5FA7">
                <w:rPr>
                  <w:bCs/>
                </w:rPr>
                <w:t xml:space="preserve"> UE F1AP ID</w:t>
              </w:r>
            </w:ins>
          </w:p>
        </w:tc>
        <w:tc>
          <w:tcPr>
            <w:tcW w:w="1070" w:type="dxa"/>
          </w:tcPr>
          <w:p w14:paraId="78DAA3CA" w14:textId="77777777" w:rsidR="004B5BD0" w:rsidRPr="00AA5DA2" w:rsidRDefault="004B5BD0" w:rsidP="000B2EA2">
            <w:pPr>
              <w:pStyle w:val="TAL"/>
              <w:rPr>
                <w:ins w:id="260" w:author="Author"/>
                <w:lang w:eastAsia="ja-JP"/>
              </w:rPr>
            </w:pPr>
            <w:ins w:id="261" w:author="Author">
              <w:r w:rsidRPr="00EA5FA7">
                <w:rPr>
                  <w:lang w:eastAsia="zh-CN"/>
                </w:rPr>
                <w:t>M</w:t>
              </w:r>
            </w:ins>
          </w:p>
        </w:tc>
        <w:tc>
          <w:tcPr>
            <w:tcW w:w="900" w:type="dxa"/>
          </w:tcPr>
          <w:p w14:paraId="76CA710B" w14:textId="77777777" w:rsidR="004B5BD0" w:rsidRPr="00AA5DA2" w:rsidRDefault="004B5BD0" w:rsidP="000B2EA2">
            <w:pPr>
              <w:pStyle w:val="TAL"/>
              <w:rPr>
                <w:ins w:id="262" w:author="Author"/>
                <w:lang w:eastAsia="ja-JP"/>
              </w:rPr>
            </w:pPr>
          </w:p>
        </w:tc>
        <w:tc>
          <w:tcPr>
            <w:tcW w:w="1800" w:type="dxa"/>
          </w:tcPr>
          <w:p w14:paraId="4F5FAC28" w14:textId="77777777" w:rsidR="004B5BD0" w:rsidRPr="00A423D1" w:rsidRDefault="004B5BD0" w:rsidP="000B2EA2">
            <w:pPr>
              <w:pStyle w:val="TAL"/>
              <w:rPr>
                <w:ins w:id="263" w:author="Author"/>
              </w:rPr>
            </w:pPr>
            <w:ins w:id="264" w:author="Author">
              <w:r w:rsidRPr="00EA5FA7">
                <w:t>9.3.1.4</w:t>
              </w:r>
            </w:ins>
          </w:p>
        </w:tc>
        <w:tc>
          <w:tcPr>
            <w:tcW w:w="1620" w:type="dxa"/>
          </w:tcPr>
          <w:p w14:paraId="245C496F" w14:textId="77777777" w:rsidR="004B5BD0" w:rsidRPr="00AA5DA2" w:rsidRDefault="004B5BD0" w:rsidP="000B2EA2">
            <w:pPr>
              <w:pStyle w:val="TAL"/>
              <w:rPr>
                <w:ins w:id="265" w:author="Author"/>
                <w:lang w:eastAsia="ja-JP"/>
              </w:rPr>
            </w:pPr>
          </w:p>
        </w:tc>
        <w:tc>
          <w:tcPr>
            <w:tcW w:w="1107" w:type="dxa"/>
          </w:tcPr>
          <w:p w14:paraId="0379E512" w14:textId="77777777" w:rsidR="004B5BD0" w:rsidRPr="00AA5DA2" w:rsidRDefault="004B5BD0" w:rsidP="000B2EA2">
            <w:pPr>
              <w:pStyle w:val="TAC"/>
              <w:rPr>
                <w:ins w:id="266" w:author="Author"/>
                <w:lang w:eastAsia="ja-JP"/>
              </w:rPr>
            </w:pPr>
            <w:ins w:id="267" w:author="Author">
              <w:r w:rsidRPr="00EA5FA7">
                <w:t>YES</w:t>
              </w:r>
            </w:ins>
          </w:p>
        </w:tc>
        <w:tc>
          <w:tcPr>
            <w:tcW w:w="1080" w:type="dxa"/>
          </w:tcPr>
          <w:p w14:paraId="76558A6D" w14:textId="77777777" w:rsidR="004B5BD0" w:rsidRPr="00AA5DA2" w:rsidRDefault="004B5BD0" w:rsidP="000B2EA2">
            <w:pPr>
              <w:pStyle w:val="TAC"/>
              <w:rPr>
                <w:ins w:id="268" w:author="Author"/>
                <w:lang w:eastAsia="ja-JP"/>
              </w:rPr>
            </w:pPr>
            <w:ins w:id="269" w:author="Author">
              <w:r w:rsidRPr="00EA5FA7">
                <w:t>reject</w:t>
              </w:r>
            </w:ins>
          </w:p>
        </w:tc>
      </w:tr>
      <w:tr w:rsidR="004B5BD0" w:rsidRPr="00AA5DA2" w14:paraId="5FB78419" w14:textId="77777777" w:rsidTr="000B2EA2">
        <w:trPr>
          <w:ins w:id="270" w:author="Author"/>
        </w:trPr>
        <w:tc>
          <w:tcPr>
            <w:tcW w:w="2312" w:type="dxa"/>
          </w:tcPr>
          <w:p w14:paraId="514C9588" w14:textId="77777777" w:rsidR="004B5BD0" w:rsidRPr="00FF71FE" w:rsidRDefault="004B5BD0" w:rsidP="000B2EA2">
            <w:pPr>
              <w:pStyle w:val="TAL"/>
              <w:rPr>
                <w:ins w:id="271" w:author="Author"/>
                <w:lang w:val="sv-SE" w:eastAsia="ja-JP"/>
              </w:rPr>
            </w:pPr>
            <w:ins w:id="272" w:author="Author">
              <w:r w:rsidRPr="00FF71FE">
                <w:rPr>
                  <w:rFonts w:eastAsia="Batang"/>
                  <w:lang w:val="sv-SE"/>
                </w:rPr>
                <w:t>gNB-DU UE F1AP ID</w:t>
              </w:r>
            </w:ins>
          </w:p>
        </w:tc>
        <w:tc>
          <w:tcPr>
            <w:tcW w:w="1070" w:type="dxa"/>
          </w:tcPr>
          <w:p w14:paraId="02116C5C" w14:textId="77777777" w:rsidR="004B5BD0" w:rsidRPr="00AA5DA2" w:rsidRDefault="004B5BD0" w:rsidP="000B2EA2">
            <w:pPr>
              <w:pStyle w:val="TAL"/>
              <w:rPr>
                <w:ins w:id="273" w:author="Author"/>
                <w:lang w:eastAsia="ja-JP"/>
              </w:rPr>
            </w:pPr>
            <w:ins w:id="274" w:author="Author">
              <w:r>
                <w:rPr>
                  <w:lang w:eastAsia="zh-CN"/>
                </w:rPr>
                <w:t>M</w:t>
              </w:r>
            </w:ins>
          </w:p>
        </w:tc>
        <w:tc>
          <w:tcPr>
            <w:tcW w:w="900" w:type="dxa"/>
          </w:tcPr>
          <w:p w14:paraId="7176B2C0" w14:textId="77777777" w:rsidR="004B5BD0" w:rsidRPr="00AA5DA2" w:rsidRDefault="004B5BD0" w:rsidP="000B2EA2">
            <w:pPr>
              <w:pStyle w:val="TAL"/>
              <w:rPr>
                <w:ins w:id="275" w:author="Author"/>
                <w:lang w:eastAsia="ja-JP"/>
              </w:rPr>
            </w:pPr>
          </w:p>
        </w:tc>
        <w:tc>
          <w:tcPr>
            <w:tcW w:w="1800" w:type="dxa"/>
          </w:tcPr>
          <w:p w14:paraId="71B46BD5" w14:textId="77777777" w:rsidR="004B5BD0" w:rsidRPr="00A423D1" w:rsidRDefault="004B5BD0" w:rsidP="000B2EA2">
            <w:pPr>
              <w:pStyle w:val="TAL"/>
              <w:rPr>
                <w:ins w:id="276" w:author="Author"/>
              </w:rPr>
            </w:pPr>
            <w:bookmarkStart w:id="277" w:name="OLE_LINK35"/>
            <w:ins w:id="278" w:author="Author">
              <w:r w:rsidRPr="00EA5FA7">
                <w:t>9.3.1.5</w:t>
              </w:r>
              <w:bookmarkEnd w:id="277"/>
            </w:ins>
          </w:p>
        </w:tc>
        <w:tc>
          <w:tcPr>
            <w:tcW w:w="1620" w:type="dxa"/>
          </w:tcPr>
          <w:p w14:paraId="3199B381" w14:textId="77777777" w:rsidR="004B5BD0" w:rsidRPr="00AA5DA2" w:rsidRDefault="004B5BD0" w:rsidP="000B2EA2">
            <w:pPr>
              <w:pStyle w:val="TAL"/>
              <w:rPr>
                <w:ins w:id="279" w:author="Author"/>
                <w:lang w:eastAsia="ja-JP"/>
              </w:rPr>
            </w:pPr>
          </w:p>
        </w:tc>
        <w:tc>
          <w:tcPr>
            <w:tcW w:w="1107" w:type="dxa"/>
          </w:tcPr>
          <w:p w14:paraId="70882FB5" w14:textId="77777777" w:rsidR="004B5BD0" w:rsidRPr="00AA5DA2" w:rsidRDefault="004B5BD0" w:rsidP="000B2EA2">
            <w:pPr>
              <w:pStyle w:val="TAC"/>
              <w:rPr>
                <w:ins w:id="280" w:author="Author"/>
                <w:lang w:eastAsia="ja-JP"/>
              </w:rPr>
            </w:pPr>
            <w:ins w:id="281" w:author="Author">
              <w:r w:rsidRPr="00EA5FA7">
                <w:t>YES</w:t>
              </w:r>
            </w:ins>
          </w:p>
        </w:tc>
        <w:tc>
          <w:tcPr>
            <w:tcW w:w="1080" w:type="dxa"/>
          </w:tcPr>
          <w:p w14:paraId="339B1669" w14:textId="77777777" w:rsidR="004B5BD0" w:rsidRPr="00AA5DA2" w:rsidRDefault="004B5BD0" w:rsidP="000B2EA2">
            <w:pPr>
              <w:pStyle w:val="TAC"/>
              <w:rPr>
                <w:ins w:id="282" w:author="Author"/>
                <w:lang w:eastAsia="ja-JP"/>
              </w:rPr>
            </w:pPr>
            <w:ins w:id="283" w:author="Author">
              <w:r w:rsidRPr="00EA5FA7">
                <w:t>reject</w:t>
              </w:r>
            </w:ins>
          </w:p>
        </w:tc>
      </w:tr>
      <w:tr w:rsidR="004B5BD0" w:rsidRPr="00AA5DA2" w14:paraId="4F0928C5" w14:textId="77777777" w:rsidTr="000B2EA2">
        <w:trPr>
          <w:ins w:id="284" w:author="Author"/>
        </w:trPr>
        <w:tc>
          <w:tcPr>
            <w:tcW w:w="2312" w:type="dxa"/>
            <w:tcBorders>
              <w:top w:val="single" w:sz="4" w:space="0" w:color="auto"/>
              <w:left w:val="single" w:sz="4" w:space="0" w:color="auto"/>
              <w:bottom w:val="single" w:sz="4" w:space="0" w:color="auto"/>
              <w:right w:val="single" w:sz="4" w:space="0" w:color="auto"/>
            </w:tcBorders>
          </w:tcPr>
          <w:p w14:paraId="1E5397A3" w14:textId="77777777" w:rsidR="004B5BD0" w:rsidRPr="00AA5DA2" w:rsidRDefault="004B5BD0" w:rsidP="000B2EA2">
            <w:pPr>
              <w:pStyle w:val="TAL"/>
              <w:rPr>
                <w:ins w:id="285" w:author="Author"/>
                <w:lang w:eastAsia="ja-JP"/>
              </w:rPr>
            </w:pPr>
            <w:ins w:id="286" w:author="Author">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14:paraId="07ED18EB" w14:textId="77777777" w:rsidR="004B5BD0" w:rsidRPr="00AA5DA2" w:rsidRDefault="004B5BD0" w:rsidP="000B2EA2">
            <w:pPr>
              <w:pStyle w:val="TAL"/>
              <w:rPr>
                <w:ins w:id="287" w:author="Author"/>
                <w:lang w:eastAsia="ja-JP"/>
              </w:rPr>
            </w:pPr>
            <w:ins w:id="288"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DE19489" w14:textId="77777777" w:rsidR="004B5BD0" w:rsidRPr="00AA5DA2" w:rsidRDefault="004B5BD0" w:rsidP="000B2EA2">
            <w:pPr>
              <w:pStyle w:val="TAL"/>
              <w:rPr>
                <w:ins w:id="289"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420C2935" w14:textId="77777777" w:rsidR="004B5BD0" w:rsidRPr="00AA5DA2" w:rsidRDefault="004B5BD0" w:rsidP="000B2EA2">
            <w:pPr>
              <w:pStyle w:val="TAL"/>
              <w:rPr>
                <w:ins w:id="290" w:author="Author"/>
                <w:lang w:eastAsia="ja-JP"/>
              </w:rPr>
            </w:pPr>
            <w:ins w:id="291" w:author="Author">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14:paraId="67959D22" w14:textId="77777777" w:rsidR="004B5BD0" w:rsidRPr="00AA5DA2" w:rsidRDefault="004B5BD0" w:rsidP="000B2EA2">
            <w:pPr>
              <w:pStyle w:val="TAL"/>
              <w:rPr>
                <w:ins w:id="292"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71BA1B1B" w14:textId="77777777" w:rsidR="004B5BD0" w:rsidRPr="00AA5DA2" w:rsidRDefault="004B5BD0" w:rsidP="000B2EA2">
            <w:pPr>
              <w:pStyle w:val="TAC"/>
              <w:rPr>
                <w:ins w:id="293" w:author="Author"/>
                <w:lang w:eastAsia="ja-JP"/>
              </w:rPr>
            </w:pPr>
            <w:ins w:id="29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AEE162" w14:textId="77777777" w:rsidR="004B5BD0" w:rsidRPr="00AA5DA2" w:rsidRDefault="004B5BD0" w:rsidP="000B2EA2">
            <w:pPr>
              <w:pStyle w:val="TAC"/>
              <w:rPr>
                <w:ins w:id="295" w:author="Author"/>
                <w:lang w:eastAsia="ja-JP"/>
              </w:rPr>
            </w:pPr>
            <w:ins w:id="296" w:author="Author">
              <w:r w:rsidRPr="00AA5DA2">
                <w:rPr>
                  <w:lang w:eastAsia="ja-JP"/>
                </w:rPr>
                <w:t>ignore</w:t>
              </w:r>
            </w:ins>
          </w:p>
        </w:tc>
      </w:tr>
    </w:tbl>
    <w:p w14:paraId="2D6DE1F0" w14:textId="1DE2B3A7" w:rsidR="004B5BD0" w:rsidRDefault="004B5BD0" w:rsidP="004B5BD0"/>
    <w:p w14:paraId="1D12D1EE" w14:textId="760C5D24" w:rsidR="00425C6C" w:rsidRDefault="00425C6C" w:rsidP="004B5BD0"/>
    <w:p w14:paraId="5EB516D1" w14:textId="39EC9696" w:rsidR="00425C6C" w:rsidRPr="00425C6C" w:rsidRDefault="00425C6C" w:rsidP="00425C6C">
      <w:pPr>
        <w:pStyle w:val="TH"/>
        <w:rPr>
          <w:lang w:val="en-GB"/>
          <w:rPrChange w:id="297" w:author="Author">
            <w:rPr>
              <w:lang w:val="es-ES"/>
            </w:rPr>
          </w:rPrChange>
        </w:rPr>
      </w:pPr>
      <w:r>
        <w:rPr>
          <w:highlight w:val="yellow"/>
          <w:lang w:val="en-GB"/>
        </w:rPr>
        <w:lastRenderedPageBreak/>
        <w:t>End</w:t>
      </w:r>
      <w:r w:rsidRPr="00425C6C">
        <w:rPr>
          <w:highlight w:val="yellow"/>
          <w:lang w:val="en-GB"/>
          <w:rPrChange w:id="298" w:author="Author">
            <w:rPr>
              <w:highlight w:val="yellow"/>
              <w:lang w:val="es-ES"/>
            </w:rPr>
          </w:rPrChange>
        </w:rPr>
        <w:t xml:space="preserve"> of Changes</w:t>
      </w:r>
    </w:p>
    <w:p w14:paraId="535E2B6F" w14:textId="77777777" w:rsidR="00425C6C" w:rsidRPr="004A3184" w:rsidRDefault="00425C6C" w:rsidP="004B5BD0"/>
    <w:sectPr w:rsidR="00425C6C" w:rsidRPr="004A3184"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0" w:author="Author" w:initials="A">
    <w:p w14:paraId="3C40ED7E" w14:textId="26722A34" w:rsidR="0083780F" w:rsidRDefault="0083780F">
      <w:pPr>
        <w:pStyle w:val="CommentText"/>
      </w:pPr>
      <w:r>
        <w:rPr>
          <w:rStyle w:val="CommentReference"/>
        </w:rPr>
        <w:annotationRef/>
      </w:r>
      <w:r>
        <w:t xml:space="preserve">Add the CR </w:t>
      </w:r>
      <w:r w:rsidR="008A2CAB">
        <w:t xml:space="preserve">for the solution where the </w:t>
      </w:r>
      <w:proofErr w:type="spellStart"/>
      <w:r w:rsidR="008A2CAB">
        <w:t>gNB</w:t>
      </w:r>
      <w:proofErr w:type="spellEnd"/>
      <w:r w:rsidR="008A2CAB">
        <w:t xml:space="preserve">-DU signals to the </w:t>
      </w:r>
      <w:proofErr w:type="spellStart"/>
      <w:r w:rsidR="008A2CAB">
        <w:t>gNB</w:t>
      </w:r>
      <w:proofErr w:type="spellEnd"/>
      <w:r w:rsidR="008A2CAB">
        <w:t>-CU a RACH Indication message</w:t>
      </w:r>
      <w:r w:rsidR="00D875E5">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40ED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0ED7E" w16cid:durableId="270E79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0CE96" w14:textId="77777777" w:rsidR="00B420E2" w:rsidRDefault="00B420E2">
      <w:r>
        <w:separator/>
      </w:r>
    </w:p>
  </w:endnote>
  <w:endnote w:type="continuationSeparator" w:id="0">
    <w:p w14:paraId="4950FE21" w14:textId="77777777" w:rsidR="00B420E2" w:rsidRDefault="00B420E2">
      <w:r>
        <w:continuationSeparator/>
      </w:r>
    </w:p>
  </w:endnote>
  <w:endnote w:type="continuationNotice" w:id="1">
    <w:p w14:paraId="746C91F8" w14:textId="77777777" w:rsidR="00B420E2" w:rsidRDefault="00B42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AAA0" w14:textId="77777777" w:rsidR="00B420E2" w:rsidRDefault="00B420E2">
      <w:r>
        <w:separator/>
      </w:r>
    </w:p>
  </w:footnote>
  <w:footnote w:type="continuationSeparator" w:id="0">
    <w:p w14:paraId="18ACD223" w14:textId="77777777" w:rsidR="00B420E2" w:rsidRDefault="00B420E2">
      <w:r>
        <w:continuationSeparator/>
      </w:r>
    </w:p>
  </w:footnote>
  <w:footnote w:type="continuationNotice" w:id="1">
    <w:p w14:paraId="41CC781E" w14:textId="77777777" w:rsidR="00B420E2" w:rsidRDefault="00B420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0"/>
  </w:num>
  <w:num w:numId="4">
    <w:abstractNumId w:val="12"/>
  </w:num>
  <w:num w:numId="5">
    <w:abstractNumId w:val="13"/>
  </w:num>
  <w:num w:numId="6">
    <w:abstractNumId w:val="14"/>
  </w:num>
  <w:num w:numId="7">
    <w:abstractNumId w:val="5"/>
  </w:num>
  <w:num w:numId="8">
    <w:abstractNumId w:val="7"/>
  </w:num>
  <w:num w:numId="9">
    <w:abstractNumId w:val="2"/>
  </w:num>
  <w:num w:numId="10">
    <w:abstractNumId w:val="19"/>
  </w:num>
  <w:num w:numId="11">
    <w:abstractNumId w:val="9"/>
  </w:num>
  <w:num w:numId="12">
    <w:abstractNumId w:val="15"/>
  </w:num>
  <w:num w:numId="13">
    <w:abstractNumId w:val="16"/>
  </w:num>
  <w:num w:numId="14">
    <w:abstractNumId w:val="4"/>
  </w:num>
  <w:num w:numId="15">
    <w:abstractNumId w:val="6"/>
  </w:num>
  <w:num w:numId="16">
    <w:abstractNumId w:val="12"/>
  </w:num>
  <w:num w:numId="17">
    <w:abstractNumId w:val="8"/>
  </w:num>
  <w:num w:numId="18">
    <w:abstractNumId w:val="20"/>
  </w:num>
  <w:num w:numId="19">
    <w:abstractNumId w:val="21"/>
  </w:num>
  <w:num w:numId="20">
    <w:abstractNumId w:val="1"/>
  </w:num>
  <w:num w:numId="21">
    <w:abstractNumId w:val="12"/>
    <w:lvlOverride w:ilvl="0">
      <w:startOverride w:val="1"/>
    </w:lvlOverride>
  </w:num>
  <w:num w:numId="22">
    <w:abstractNumId w:val="17"/>
  </w:num>
  <w:num w:numId="23">
    <w:abstractNumId w:val="3"/>
  </w:num>
  <w:num w:numId="24">
    <w:abstractNumId w:val="18"/>
  </w:num>
  <w:num w:numId="25">
    <w:abstractNumId w:val="10"/>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1D7F"/>
    <w:rsid w:val="00002A37"/>
    <w:rsid w:val="0000564C"/>
    <w:rsid w:val="00006446"/>
    <w:rsid w:val="00006896"/>
    <w:rsid w:val="00006DF3"/>
    <w:rsid w:val="00007CDC"/>
    <w:rsid w:val="000118A7"/>
    <w:rsid w:val="00011B28"/>
    <w:rsid w:val="000129D4"/>
    <w:rsid w:val="000159B0"/>
    <w:rsid w:val="00015D15"/>
    <w:rsid w:val="000175B5"/>
    <w:rsid w:val="00022486"/>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22E2"/>
    <w:rsid w:val="00042F22"/>
    <w:rsid w:val="0004359D"/>
    <w:rsid w:val="000444EF"/>
    <w:rsid w:val="00044561"/>
    <w:rsid w:val="00045CA7"/>
    <w:rsid w:val="00051F7E"/>
    <w:rsid w:val="00052A07"/>
    <w:rsid w:val="000534E3"/>
    <w:rsid w:val="00054503"/>
    <w:rsid w:val="00055E81"/>
    <w:rsid w:val="0005606A"/>
    <w:rsid w:val="00057117"/>
    <w:rsid w:val="00057DC2"/>
    <w:rsid w:val="000616E7"/>
    <w:rsid w:val="0006487E"/>
    <w:rsid w:val="00065E1A"/>
    <w:rsid w:val="00077E5F"/>
    <w:rsid w:val="0008036A"/>
    <w:rsid w:val="00081AE6"/>
    <w:rsid w:val="00083533"/>
    <w:rsid w:val="00084643"/>
    <w:rsid w:val="000855EB"/>
    <w:rsid w:val="00085B52"/>
    <w:rsid w:val="000866F2"/>
    <w:rsid w:val="0008728C"/>
    <w:rsid w:val="0009009F"/>
    <w:rsid w:val="00091557"/>
    <w:rsid w:val="000924C1"/>
    <w:rsid w:val="000924F0"/>
    <w:rsid w:val="00093474"/>
    <w:rsid w:val="00093E20"/>
    <w:rsid w:val="0009510F"/>
    <w:rsid w:val="0009572D"/>
    <w:rsid w:val="000A1B7B"/>
    <w:rsid w:val="000A45C7"/>
    <w:rsid w:val="000A56F2"/>
    <w:rsid w:val="000B2719"/>
    <w:rsid w:val="000B2EA2"/>
    <w:rsid w:val="000B3A8F"/>
    <w:rsid w:val="000B4AB9"/>
    <w:rsid w:val="000B58C3"/>
    <w:rsid w:val="000B61E9"/>
    <w:rsid w:val="000B66B6"/>
    <w:rsid w:val="000C08F7"/>
    <w:rsid w:val="000C165A"/>
    <w:rsid w:val="000C2E19"/>
    <w:rsid w:val="000C4BD6"/>
    <w:rsid w:val="000D0D07"/>
    <w:rsid w:val="000D4797"/>
    <w:rsid w:val="000D5909"/>
    <w:rsid w:val="000E0527"/>
    <w:rsid w:val="000E1E92"/>
    <w:rsid w:val="000E72BC"/>
    <w:rsid w:val="000F06D6"/>
    <w:rsid w:val="000F0EB1"/>
    <w:rsid w:val="000F1106"/>
    <w:rsid w:val="000F3BE9"/>
    <w:rsid w:val="000F3F6C"/>
    <w:rsid w:val="000F6DF3"/>
    <w:rsid w:val="000F739C"/>
    <w:rsid w:val="001005FF"/>
    <w:rsid w:val="001062FB"/>
    <w:rsid w:val="001063E6"/>
    <w:rsid w:val="00107EAA"/>
    <w:rsid w:val="00110AC3"/>
    <w:rsid w:val="001119E0"/>
    <w:rsid w:val="00113CF4"/>
    <w:rsid w:val="001153EA"/>
    <w:rsid w:val="00115643"/>
    <w:rsid w:val="00115D8B"/>
    <w:rsid w:val="0011635A"/>
    <w:rsid w:val="00116765"/>
    <w:rsid w:val="001219F5"/>
    <w:rsid w:val="00121A20"/>
    <w:rsid w:val="00121ED4"/>
    <w:rsid w:val="0012377F"/>
    <w:rsid w:val="00124314"/>
    <w:rsid w:val="00125360"/>
    <w:rsid w:val="00126B4A"/>
    <w:rsid w:val="00127AB5"/>
    <w:rsid w:val="00130DD5"/>
    <w:rsid w:val="00132FD0"/>
    <w:rsid w:val="00133FDE"/>
    <w:rsid w:val="001344C0"/>
    <w:rsid w:val="001346FA"/>
    <w:rsid w:val="00135252"/>
    <w:rsid w:val="00136C22"/>
    <w:rsid w:val="00137AB5"/>
    <w:rsid w:val="00137CE0"/>
    <w:rsid w:val="00137F0B"/>
    <w:rsid w:val="00140A5B"/>
    <w:rsid w:val="00141C2E"/>
    <w:rsid w:val="001510D8"/>
    <w:rsid w:val="00151330"/>
    <w:rsid w:val="00151E23"/>
    <w:rsid w:val="001522B2"/>
    <w:rsid w:val="00152318"/>
    <w:rsid w:val="001526E0"/>
    <w:rsid w:val="001551B5"/>
    <w:rsid w:val="00156DB9"/>
    <w:rsid w:val="001659C1"/>
    <w:rsid w:val="00165A96"/>
    <w:rsid w:val="001669EF"/>
    <w:rsid w:val="00166D6A"/>
    <w:rsid w:val="001705F0"/>
    <w:rsid w:val="00171778"/>
    <w:rsid w:val="00173A8E"/>
    <w:rsid w:val="0017502C"/>
    <w:rsid w:val="0018143F"/>
    <w:rsid w:val="00181FF8"/>
    <w:rsid w:val="00183F78"/>
    <w:rsid w:val="0018434E"/>
    <w:rsid w:val="00187B9A"/>
    <w:rsid w:val="00190AC1"/>
    <w:rsid w:val="0019341A"/>
    <w:rsid w:val="00193EF3"/>
    <w:rsid w:val="00196D38"/>
    <w:rsid w:val="00197DF9"/>
    <w:rsid w:val="001A1987"/>
    <w:rsid w:val="001A2564"/>
    <w:rsid w:val="001A29B9"/>
    <w:rsid w:val="001A2E95"/>
    <w:rsid w:val="001A5FF0"/>
    <w:rsid w:val="001A6173"/>
    <w:rsid w:val="001A6CBA"/>
    <w:rsid w:val="001B0B79"/>
    <w:rsid w:val="001B0D97"/>
    <w:rsid w:val="001B2FAB"/>
    <w:rsid w:val="001B5A5D"/>
    <w:rsid w:val="001B7799"/>
    <w:rsid w:val="001B7F6F"/>
    <w:rsid w:val="001C1449"/>
    <w:rsid w:val="001C1CE5"/>
    <w:rsid w:val="001C3D2A"/>
    <w:rsid w:val="001C4A88"/>
    <w:rsid w:val="001D33E8"/>
    <w:rsid w:val="001D51BA"/>
    <w:rsid w:val="001D53E7"/>
    <w:rsid w:val="001D6342"/>
    <w:rsid w:val="001D6C51"/>
    <w:rsid w:val="001D6D53"/>
    <w:rsid w:val="001E2AE9"/>
    <w:rsid w:val="001E58E2"/>
    <w:rsid w:val="001E7AED"/>
    <w:rsid w:val="001F0DEB"/>
    <w:rsid w:val="001F0DFC"/>
    <w:rsid w:val="001F0FB0"/>
    <w:rsid w:val="001F2EEF"/>
    <w:rsid w:val="001F3916"/>
    <w:rsid w:val="001F40D9"/>
    <w:rsid w:val="001F45EE"/>
    <w:rsid w:val="001F54C5"/>
    <w:rsid w:val="001F662C"/>
    <w:rsid w:val="001F6D56"/>
    <w:rsid w:val="001F7074"/>
    <w:rsid w:val="00200490"/>
    <w:rsid w:val="00201661"/>
    <w:rsid w:val="00201F3A"/>
    <w:rsid w:val="00203F83"/>
    <w:rsid w:val="00203F96"/>
    <w:rsid w:val="0020495A"/>
    <w:rsid w:val="002069B2"/>
    <w:rsid w:val="00207101"/>
    <w:rsid w:val="00207FA3"/>
    <w:rsid w:val="00214DA8"/>
    <w:rsid w:val="00215423"/>
    <w:rsid w:val="0021573B"/>
    <w:rsid w:val="002158FA"/>
    <w:rsid w:val="00220600"/>
    <w:rsid w:val="002224DB"/>
    <w:rsid w:val="0022261C"/>
    <w:rsid w:val="00223FCB"/>
    <w:rsid w:val="00224DD9"/>
    <w:rsid w:val="002252C3"/>
    <w:rsid w:val="00225C54"/>
    <w:rsid w:val="00226F62"/>
    <w:rsid w:val="00230765"/>
    <w:rsid w:val="00230D18"/>
    <w:rsid w:val="002319E4"/>
    <w:rsid w:val="00232263"/>
    <w:rsid w:val="0023254B"/>
    <w:rsid w:val="002327C2"/>
    <w:rsid w:val="002328D2"/>
    <w:rsid w:val="00232C98"/>
    <w:rsid w:val="00235632"/>
    <w:rsid w:val="00235872"/>
    <w:rsid w:val="00236EF7"/>
    <w:rsid w:val="00241559"/>
    <w:rsid w:val="002435B3"/>
    <w:rsid w:val="0024380D"/>
    <w:rsid w:val="002458EB"/>
    <w:rsid w:val="002500C8"/>
    <w:rsid w:val="0025070B"/>
    <w:rsid w:val="0025318A"/>
    <w:rsid w:val="00257543"/>
    <w:rsid w:val="002617E7"/>
    <w:rsid w:val="00264228"/>
    <w:rsid w:val="00264334"/>
    <w:rsid w:val="0026473E"/>
    <w:rsid w:val="00266214"/>
    <w:rsid w:val="00267C83"/>
    <w:rsid w:val="00267F6F"/>
    <w:rsid w:val="0027144F"/>
    <w:rsid w:val="00271813"/>
    <w:rsid w:val="00271F3A"/>
    <w:rsid w:val="00273278"/>
    <w:rsid w:val="002737F4"/>
    <w:rsid w:val="00274951"/>
    <w:rsid w:val="00277A62"/>
    <w:rsid w:val="002805F5"/>
    <w:rsid w:val="00280603"/>
    <w:rsid w:val="00280751"/>
    <w:rsid w:val="002820DD"/>
    <w:rsid w:val="0028280A"/>
    <w:rsid w:val="002829F1"/>
    <w:rsid w:val="0028338B"/>
    <w:rsid w:val="00285379"/>
    <w:rsid w:val="00286ACD"/>
    <w:rsid w:val="00287246"/>
    <w:rsid w:val="00287838"/>
    <w:rsid w:val="002907B5"/>
    <w:rsid w:val="00290EC7"/>
    <w:rsid w:val="00292EB7"/>
    <w:rsid w:val="00296227"/>
    <w:rsid w:val="00296F44"/>
    <w:rsid w:val="0029777D"/>
    <w:rsid w:val="002A055E"/>
    <w:rsid w:val="002A177D"/>
    <w:rsid w:val="002A1D4E"/>
    <w:rsid w:val="002A2869"/>
    <w:rsid w:val="002A3A48"/>
    <w:rsid w:val="002A3BA7"/>
    <w:rsid w:val="002B2067"/>
    <w:rsid w:val="002B24D6"/>
    <w:rsid w:val="002B2894"/>
    <w:rsid w:val="002B2F4C"/>
    <w:rsid w:val="002B5C29"/>
    <w:rsid w:val="002C09BC"/>
    <w:rsid w:val="002C2F7C"/>
    <w:rsid w:val="002C30B8"/>
    <w:rsid w:val="002C31F8"/>
    <w:rsid w:val="002C40C0"/>
    <w:rsid w:val="002C41E6"/>
    <w:rsid w:val="002C7EDA"/>
    <w:rsid w:val="002D071A"/>
    <w:rsid w:val="002D2A50"/>
    <w:rsid w:val="002D34B2"/>
    <w:rsid w:val="002D3A4B"/>
    <w:rsid w:val="002D48B0"/>
    <w:rsid w:val="002D5B37"/>
    <w:rsid w:val="002D7637"/>
    <w:rsid w:val="002D79F7"/>
    <w:rsid w:val="002E110C"/>
    <w:rsid w:val="002E124F"/>
    <w:rsid w:val="002E17F2"/>
    <w:rsid w:val="002E7CAE"/>
    <w:rsid w:val="002F1CF5"/>
    <w:rsid w:val="002F2771"/>
    <w:rsid w:val="002F2E80"/>
    <w:rsid w:val="002F37A9"/>
    <w:rsid w:val="003006A7"/>
    <w:rsid w:val="00301CE6"/>
    <w:rsid w:val="0030232D"/>
    <w:rsid w:val="0030256B"/>
    <w:rsid w:val="0030501F"/>
    <w:rsid w:val="00307BA1"/>
    <w:rsid w:val="003112A1"/>
    <w:rsid w:val="00311702"/>
    <w:rsid w:val="00311E82"/>
    <w:rsid w:val="00313FD6"/>
    <w:rsid w:val="003143BD"/>
    <w:rsid w:val="0031517C"/>
    <w:rsid w:val="00315363"/>
    <w:rsid w:val="00315BD3"/>
    <w:rsid w:val="00315FFB"/>
    <w:rsid w:val="0031656C"/>
    <w:rsid w:val="003179A8"/>
    <w:rsid w:val="003203ED"/>
    <w:rsid w:val="00322C9F"/>
    <w:rsid w:val="00324D23"/>
    <w:rsid w:val="003303A2"/>
    <w:rsid w:val="00330611"/>
    <w:rsid w:val="00330EB0"/>
    <w:rsid w:val="00331751"/>
    <w:rsid w:val="00334579"/>
    <w:rsid w:val="00335858"/>
    <w:rsid w:val="00336BDA"/>
    <w:rsid w:val="003413FF"/>
    <w:rsid w:val="00342BD7"/>
    <w:rsid w:val="00346DB5"/>
    <w:rsid w:val="003477B1"/>
    <w:rsid w:val="00353429"/>
    <w:rsid w:val="00357380"/>
    <w:rsid w:val="003602D9"/>
    <w:rsid w:val="003604CE"/>
    <w:rsid w:val="00362A00"/>
    <w:rsid w:val="00370567"/>
    <w:rsid w:val="00370E47"/>
    <w:rsid w:val="00371337"/>
    <w:rsid w:val="00373320"/>
    <w:rsid w:val="003742AC"/>
    <w:rsid w:val="00377CE1"/>
    <w:rsid w:val="00385BF0"/>
    <w:rsid w:val="00391473"/>
    <w:rsid w:val="00392D12"/>
    <w:rsid w:val="003939FF"/>
    <w:rsid w:val="0039569A"/>
    <w:rsid w:val="00397A15"/>
    <w:rsid w:val="003A2223"/>
    <w:rsid w:val="003A2A0F"/>
    <w:rsid w:val="003A45A1"/>
    <w:rsid w:val="003A5B0A"/>
    <w:rsid w:val="003A6BAC"/>
    <w:rsid w:val="003A70A4"/>
    <w:rsid w:val="003A7EF3"/>
    <w:rsid w:val="003B159C"/>
    <w:rsid w:val="003B353D"/>
    <w:rsid w:val="003B369F"/>
    <w:rsid w:val="003B36A3"/>
    <w:rsid w:val="003B64BB"/>
    <w:rsid w:val="003B6ACB"/>
    <w:rsid w:val="003B7FE5"/>
    <w:rsid w:val="003C11C8"/>
    <w:rsid w:val="003C2702"/>
    <w:rsid w:val="003C5864"/>
    <w:rsid w:val="003C5CD7"/>
    <w:rsid w:val="003C6EDE"/>
    <w:rsid w:val="003C71F3"/>
    <w:rsid w:val="003C7806"/>
    <w:rsid w:val="003D109F"/>
    <w:rsid w:val="003D16A9"/>
    <w:rsid w:val="003D2478"/>
    <w:rsid w:val="003D3665"/>
    <w:rsid w:val="003D3C45"/>
    <w:rsid w:val="003D5B1F"/>
    <w:rsid w:val="003D7195"/>
    <w:rsid w:val="003E0B40"/>
    <w:rsid w:val="003E15FA"/>
    <w:rsid w:val="003E20A7"/>
    <w:rsid w:val="003E2EE3"/>
    <w:rsid w:val="003E4D3B"/>
    <w:rsid w:val="003E55E4"/>
    <w:rsid w:val="003E65D1"/>
    <w:rsid w:val="003E74E3"/>
    <w:rsid w:val="003E770D"/>
    <w:rsid w:val="003F05C7"/>
    <w:rsid w:val="003F1D98"/>
    <w:rsid w:val="003F2CD4"/>
    <w:rsid w:val="003F5EFC"/>
    <w:rsid w:val="003F6BBE"/>
    <w:rsid w:val="003F7EB3"/>
    <w:rsid w:val="004000E8"/>
    <w:rsid w:val="00402E2B"/>
    <w:rsid w:val="0040512B"/>
    <w:rsid w:val="00405CA5"/>
    <w:rsid w:val="00407CD3"/>
    <w:rsid w:val="00410134"/>
    <w:rsid w:val="00410B72"/>
    <w:rsid w:val="00410F18"/>
    <w:rsid w:val="0041263E"/>
    <w:rsid w:val="00412817"/>
    <w:rsid w:val="00413AAC"/>
    <w:rsid w:val="00413B76"/>
    <w:rsid w:val="00413E92"/>
    <w:rsid w:val="00421105"/>
    <w:rsid w:val="00421980"/>
    <w:rsid w:val="00422AA4"/>
    <w:rsid w:val="00423054"/>
    <w:rsid w:val="004242F4"/>
    <w:rsid w:val="00425C6C"/>
    <w:rsid w:val="00427248"/>
    <w:rsid w:val="00431189"/>
    <w:rsid w:val="00433F18"/>
    <w:rsid w:val="00437034"/>
    <w:rsid w:val="00437447"/>
    <w:rsid w:val="00440359"/>
    <w:rsid w:val="00441A92"/>
    <w:rsid w:val="004431DC"/>
    <w:rsid w:val="00444F56"/>
    <w:rsid w:val="00445007"/>
    <w:rsid w:val="0044559A"/>
    <w:rsid w:val="00446488"/>
    <w:rsid w:val="00447798"/>
    <w:rsid w:val="004509EA"/>
    <w:rsid w:val="004517AA"/>
    <w:rsid w:val="00452CAC"/>
    <w:rsid w:val="00454333"/>
    <w:rsid w:val="00454652"/>
    <w:rsid w:val="00456BBB"/>
    <w:rsid w:val="00457565"/>
    <w:rsid w:val="00457B71"/>
    <w:rsid w:val="00466827"/>
    <w:rsid w:val="004669E2"/>
    <w:rsid w:val="004674AE"/>
    <w:rsid w:val="00470C31"/>
    <w:rsid w:val="00471DE0"/>
    <w:rsid w:val="00472BDB"/>
    <w:rsid w:val="004734D0"/>
    <w:rsid w:val="0047556B"/>
    <w:rsid w:val="00476708"/>
    <w:rsid w:val="00477768"/>
    <w:rsid w:val="00477897"/>
    <w:rsid w:val="00486557"/>
    <w:rsid w:val="00486967"/>
    <w:rsid w:val="00492820"/>
    <w:rsid w:val="00492BC5"/>
    <w:rsid w:val="00495F52"/>
    <w:rsid w:val="004964F1"/>
    <w:rsid w:val="00496BD2"/>
    <w:rsid w:val="00497C2A"/>
    <w:rsid w:val="004A09AA"/>
    <w:rsid w:val="004A16BC"/>
    <w:rsid w:val="004A2B94"/>
    <w:rsid w:val="004A68F4"/>
    <w:rsid w:val="004B01B8"/>
    <w:rsid w:val="004B3A81"/>
    <w:rsid w:val="004B438E"/>
    <w:rsid w:val="004B5BD0"/>
    <w:rsid w:val="004B6F6A"/>
    <w:rsid w:val="004B7C0C"/>
    <w:rsid w:val="004C2097"/>
    <w:rsid w:val="004C23B0"/>
    <w:rsid w:val="004C3898"/>
    <w:rsid w:val="004C7BCD"/>
    <w:rsid w:val="004D0964"/>
    <w:rsid w:val="004D36B1"/>
    <w:rsid w:val="004D5C58"/>
    <w:rsid w:val="004D70DD"/>
    <w:rsid w:val="004D7E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50254D"/>
    <w:rsid w:val="00503D6D"/>
    <w:rsid w:val="00506557"/>
    <w:rsid w:val="0050677A"/>
    <w:rsid w:val="005108D8"/>
    <w:rsid w:val="005116F9"/>
    <w:rsid w:val="005153A7"/>
    <w:rsid w:val="005216EC"/>
    <w:rsid w:val="005219CF"/>
    <w:rsid w:val="005220C5"/>
    <w:rsid w:val="00523070"/>
    <w:rsid w:val="00523CBB"/>
    <w:rsid w:val="00524039"/>
    <w:rsid w:val="00527765"/>
    <w:rsid w:val="00532B8C"/>
    <w:rsid w:val="00534B59"/>
    <w:rsid w:val="00535279"/>
    <w:rsid w:val="00536759"/>
    <w:rsid w:val="00537C62"/>
    <w:rsid w:val="00537E1A"/>
    <w:rsid w:val="005402CA"/>
    <w:rsid w:val="00546970"/>
    <w:rsid w:val="00552C14"/>
    <w:rsid w:val="00554E19"/>
    <w:rsid w:val="0056121F"/>
    <w:rsid w:val="005674D3"/>
    <w:rsid w:val="005676E7"/>
    <w:rsid w:val="00571203"/>
    <w:rsid w:val="00572505"/>
    <w:rsid w:val="00572A73"/>
    <w:rsid w:val="00573977"/>
    <w:rsid w:val="00574774"/>
    <w:rsid w:val="0058039F"/>
    <w:rsid w:val="00582809"/>
    <w:rsid w:val="0058798C"/>
    <w:rsid w:val="005900FA"/>
    <w:rsid w:val="005903A6"/>
    <w:rsid w:val="005932E8"/>
    <w:rsid w:val="005935A4"/>
    <w:rsid w:val="00593A83"/>
    <w:rsid w:val="005948C2"/>
    <w:rsid w:val="00595DCA"/>
    <w:rsid w:val="0059779B"/>
    <w:rsid w:val="005A209A"/>
    <w:rsid w:val="005A35EC"/>
    <w:rsid w:val="005A4D1F"/>
    <w:rsid w:val="005A662D"/>
    <w:rsid w:val="005B1409"/>
    <w:rsid w:val="005B1BE5"/>
    <w:rsid w:val="005B35D7"/>
    <w:rsid w:val="005B392A"/>
    <w:rsid w:val="005B3AA3"/>
    <w:rsid w:val="005B6F83"/>
    <w:rsid w:val="005C09C0"/>
    <w:rsid w:val="005C15CF"/>
    <w:rsid w:val="005C19FC"/>
    <w:rsid w:val="005C51AF"/>
    <w:rsid w:val="005C70D0"/>
    <w:rsid w:val="005C74FB"/>
    <w:rsid w:val="005D0A54"/>
    <w:rsid w:val="005D1602"/>
    <w:rsid w:val="005D561D"/>
    <w:rsid w:val="005D5D93"/>
    <w:rsid w:val="005E385F"/>
    <w:rsid w:val="005E5B81"/>
    <w:rsid w:val="005E6FAC"/>
    <w:rsid w:val="005F0232"/>
    <w:rsid w:val="005F2CB1"/>
    <w:rsid w:val="005F3025"/>
    <w:rsid w:val="005F618C"/>
    <w:rsid w:val="005F70BD"/>
    <w:rsid w:val="005F78E4"/>
    <w:rsid w:val="0060283C"/>
    <w:rsid w:val="00602870"/>
    <w:rsid w:val="00604F14"/>
    <w:rsid w:val="00606652"/>
    <w:rsid w:val="00611B83"/>
    <w:rsid w:val="00612D58"/>
    <w:rsid w:val="00613257"/>
    <w:rsid w:val="00614262"/>
    <w:rsid w:val="006209E6"/>
    <w:rsid w:val="00620A71"/>
    <w:rsid w:val="00620D80"/>
    <w:rsid w:val="00621B9B"/>
    <w:rsid w:val="00622223"/>
    <w:rsid w:val="00622407"/>
    <w:rsid w:val="006234A6"/>
    <w:rsid w:val="00624283"/>
    <w:rsid w:val="00630001"/>
    <w:rsid w:val="006311B3"/>
    <w:rsid w:val="0063184B"/>
    <w:rsid w:val="0063284C"/>
    <w:rsid w:val="00636398"/>
    <w:rsid w:val="006368D3"/>
    <w:rsid w:val="006377EC"/>
    <w:rsid w:val="0064151F"/>
    <w:rsid w:val="00641533"/>
    <w:rsid w:val="00641A6B"/>
    <w:rsid w:val="0064208D"/>
    <w:rsid w:val="00642A55"/>
    <w:rsid w:val="00643475"/>
    <w:rsid w:val="0064396A"/>
    <w:rsid w:val="0064405F"/>
    <w:rsid w:val="0064624E"/>
    <w:rsid w:val="00650AB9"/>
    <w:rsid w:val="00655733"/>
    <w:rsid w:val="00655ACD"/>
    <w:rsid w:val="00656A92"/>
    <w:rsid w:val="00656DDE"/>
    <w:rsid w:val="0066011D"/>
    <w:rsid w:val="006607C0"/>
    <w:rsid w:val="00660F20"/>
    <w:rsid w:val="006613A6"/>
    <w:rsid w:val="006627A2"/>
    <w:rsid w:val="00662D06"/>
    <w:rsid w:val="006634E6"/>
    <w:rsid w:val="00665410"/>
    <w:rsid w:val="006655EE"/>
    <w:rsid w:val="00666B70"/>
    <w:rsid w:val="00667B50"/>
    <w:rsid w:val="00667EE7"/>
    <w:rsid w:val="00670922"/>
    <w:rsid w:val="00670BE1"/>
    <w:rsid w:val="0067218F"/>
    <w:rsid w:val="006741F2"/>
    <w:rsid w:val="0067440D"/>
    <w:rsid w:val="00674CC3"/>
    <w:rsid w:val="00675C72"/>
    <w:rsid w:val="006771F9"/>
    <w:rsid w:val="006776D7"/>
    <w:rsid w:val="006806DD"/>
    <w:rsid w:val="00681003"/>
    <w:rsid w:val="006817C9"/>
    <w:rsid w:val="00681E29"/>
    <w:rsid w:val="00683ECE"/>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1323"/>
    <w:rsid w:val="006B1816"/>
    <w:rsid w:val="006B2099"/>
    <w:rsid w:val="006B2140"/>
    <w:rsid w:val="006B50CF"/>
    <w:rsid w:val="006B52A4"/>
    <w:rsid w:val="006B5E98"/>
    <w:rsid w:val="006C03B8"/>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1C82"/>
    <w:rsid w:val="006E28B7"/>
    <w:rsid w:val="006E2A9B"/>
    <w:rsid w:val="006E3310"/>
    <w:rsid w:val="006E33C8"/>
    <w:rsid w:val="006E4E39"/>
    <w:rsid w:val="006E565E"/>
    <w:rsid w:val="006E5A96"/>
    <w:rsid w:val="006E673D"/>
    <w:rsid w:val="006E7D3B"/>
    <w:rsid w:val="006F1B70"/>
    <w:rsid w:val="006F341D"/>
    <w:rsid w:val="006F3B1F"/>
    <w:rsid w:val="006F3CDE"/>
    <w:rsid w:val="006F58D4"/>
    <w:rsid w:val="006F6582"/>
    <w:rsid w:val="006F6F62"/>
    <w:rsid w:val="007005EA"/>
    <w:rsid w:val="007029A4"/>
    <w:rsid w:val="0070346E"/>
    <w:rsid w:val="0070499B"/>
    <w:rsid w:val="00704EDB"/>
    <w:rsid w:val="00706101"/>
    <w:rsid w:val="00707072"/>
    <w:rsid w:val="00707B45"/>
    <w:rsid w:val="00707D61"/>
    <w:rsid w:val="007121C2"/>
    <w:rsid w:val="00712287"/>
    <w:rsid w:val="00712772"/>
    <w:rsid w:val="0071421B"/>
    <w:rsid w:val="007148D3"/>
    <w:rsid w:val="00715B9A"/>
    <w:rsid w:val="00720A66"/>
    <w:rsid w:val="00723AE6"/>
    <w:rsid w:val="00724947"/>
    <w:rsid w:val="007257D0"/>
    <w:rsid w:val="00726EA6"/>
    <w:rsid w:val="00727208"/>
    <w:rsid w:val="00727680"/>
    <w:rsid w:val="007348B1"/>
    <w:rsid w:val="007362A6"/>
    <w:rsid w:val="00736D7D"/>
    <w:rsid w:val="00740E58"/>
    <w:rsid w:val="007445A0"/>
    <w:rsid w:val="0074524B"/>
    <w:rsid w:val="00747D8B"/>
    <w:rsid w:val="00751228"/>
    <w:rsid w:val="007541BA"/>
    <w:rsid w:val="00754DCF"/>
    <w:rsid w:val="00756EF5"/>
    <w:rsid w:val="007571E1"/>
    <w:rsid w:val="00757A16"/>
    <w:rsid w:val="007604B2"/>
    <w:rsid w:val="00760C90"/>
    <w:rsid w:val="00765281"/>
    <w:rsid w:val="007655EF"/>
    <w:rsid w:val="00766BAD"/>
    <w:rsid w:val="007729A2"/>
    <w:rsid w:val="007755F2"/>
    <w:rsid w:val="00776971"/>
    <w:rsid w:val="00780A80"/>
    <w:rsid w:val="007814E1"/>
    <w:rsid w:val="0078177E"/>
    <w:rsid w:val="0078304C"/>
    <w:rsid w:val="00783673"/>
    <w:rsid w:val="00785490"/>
    <w:rsid w:val="00785B03"/>
    <w:rsid w:val="00791415"/>
    <w:rsid w:val="007925EA"/>
    <w:rsid w:val="00793CD8"/>
    <w:rsid w:val="00794ACD"/>
    <w:rsid w:val="00795C92"/>
    <w:rsid w:val="00796231"/>
    <w:rsid w:val="00796C68"/>
    <w:rsid w:val="007A1CB3"/>
    <w:rsid w:val="007A306F"/>
    <w:rsid w:val="007A3D0A"/>
    <w:rsid w:val="007A43A6"/>
    <w:rsid w:val="007A58A6"/>
    <w:rsid w:val="007B0F97"/>
    <w:rsid w:val="007B1567"/>
    <w:rsid w:val="007B19ED"/>
    <w:rsid w:val="007B3D2D"/>
    <w:rsid w:val="007B50AE"/>
    <w:rsid w:val="007B51DF"/>
    <w:rsid w:val="007B6137"/>
    <w:rsid w:val="007C05DD"/>
    <w:rsid w:val="007C0702"/>
    <w:rsid w:val="007C3D18"/>
    <w:rsid w:val="007C60BF"/>
    <w:rsid w:val="007C6A07"/>
    <w:rsid w:val="007C75A1"/>
    <w:rsid w:val="007C77A5"/>
    <w:rsid w:val="007D04E5"/>
    <w:rsid w:val="007D1C76"/>
    <w:rsid w:val="007D5901"/>
    <w:rsid w:val="007D7526"/>
    <w:rsid w:val="007E13FD"/>
    <w:rsid w:val="007E4610"/>
    <w:rsid w:val="007E4715"/>
    <w:rsid w:val="007E505B"/>
    <w:rsid w:val="007E6488"/>
    <w:rsid w:val="007E7091"/>
    <w:rsid w:val="007F766C"/>
    <w:rsid w:val="00800B4E"/>
    <w:rsid w:val="00801DDC"/>
    <w:rsid w:val="00803FAE"/>
    <w:rsid w:val="0080605F"/>
    <w:rsid w:val="00806D66"/>
    <w:rsid w:val="00807786"/>
    <w:rsid w:val="008119D6"/>
    <w:rsid w:val="00811FCB"/>
    <w:rsid w:val="008158D6"/>
    <w:rsid w:val="00817196"/>
    <w:rsid w:val="00817E10"/>
    <w:rsid w:val="00821A9B"/>
    <w:rsid w:val="008235DB"/>
    <w:rsid w:val="00823E8C"/>
    <w:rsid w:val="00824AB4"/>
    <w:rsid w:val="00825C42"/>
    <w:rsid w:val="00825D25"/>
    <w:rsid w:val="008273C9"/>
    <w:rsid w:val="00827D6F"/>
    <w:rsid w:val="008321CD"/>
    <w:rsid w:val="00834F8A"/>
    <w:rsid w:val="008376AC"/>
    <w:rsid w:val="0083780F"/>
    <w:rsid w:val="00841CFA"/>
    <w:rsid w:val="008444E8"/>
    <w:rsid w:val="00844E80"/>
    <w:rsid w:val="008462E8"/>
    <w:rsid w:val="00846FE7"/>
    <w:rsid w:val="008514D1"/>
    <w:rsid w:val="00854E4D"/>
    <w:rsid w:val="008553C5"/>
    <w:rsid w:val="00856911"/>
    <w:rsid w:val="00862FEA"/>
    <w:rsid w:val="008677FD"/>
    <w:rsid w:val="008706D4"/>
    <w:rsid w:val="00870F8A"/>
    <w:rsid w:val="008712A2"/>
    <w:rsid w:val="008719A4"/>
    <w:rsid w:val="00871D23"/>
    <w:rsid w:val="008732BD"/>
    <w:rsid w:val="00874312"/>
    <w:rsid w:val="0087437C"/>
    <w:rsid w:val="008747A8"/>
    <w:rsid w:val="008757CE"/>
    <w:rsid w:val="00875CD7"/>
    <w:rsid w:val="00876B4D"/>
    <w:rsid w:val="00877F18"/>
    <w:rsid w:val="00881145"/>
    <w:rsid w:val="0088175B"/>
    <w:rsid w:val="00883E89"/>
    <w:rsid w:val="00884CA5"/>
    <w:rsid w:val="008853E7"/>
    <w:rsid w:val="00886535"/>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2C98"/>
    <w:rsid w:val="008B51A0"/>
    <w:rsid w:val="008B51AA"/>
    <w:rsid w:val="008B592A"/>
    <w:rsid w:val="008B7B5C"/>
    <w:rsid w:val="008B7E43"/>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F0909"/>
    <w:rsid w:val="008F14E7"/>
    <w:rsid w:val="008F1EAB"/>
    <w:rsid w:val="008F33DC"/>
    <w:rsid w:val="008F477F"/>
    <w:rsid w:val="008F7D4B"/>
    <w:rsid w:val="00900124"/>
    <w:rsid w:val="00902350"/>
    <w:rsid w:val="0090336B"/>
    <w:rsid w:val="0090429F"/>
    <w:rsid w:val="009053AA"/>
    <w:rsid w:val="00906939"/>
    <w:rsid w:val="00906992"/>
    <w:rsid w:val="00910B7D"/>
    <w:rsid w:val="00911DFB"/>
    <w:rsid w:val="009124EB"/>
    <w:rsid w:val="009139D9"/>
    <w:rsid w:val="00913F0A"/>
    <w:rsid w:val="00913F13"/>
    <w:rsid w:val="00914AD8"/>
    <w:rsid w:val="00916079"/>
    <w:rsid w:val="00917CE9"/>
    <w:rsid w:val="00920BF2"/>
    <w:rsid w:val="009216A5"/>
    <w:rsid w:val="00922010"/>
    <w:rsid w:val="0092389C"/>
    <w:rsid w:val="009310AB"/>
    <w:rsid w:val="009317E5"/>
    <w:rsid w:val="00931BD9"/>
    <w:rsid w:val="009368F3"/>
    <w:rsid w:val="009408CE"/>
    <w:rsid w:val="00941636"/>
    <w:rsid w:val="00943742"/>
    <w:rsid w:val="009451F2"/>
    <w:rsid w:val="00945C05"/>
    <w:rsid w:val="0094693A"/>
    <w:rsid w:val="00946945"/>
    <w:rsid w:val="00947713"/>
    <w:rsid w:val="00950DE7"/>
    <w:rsid w:val="00953920"/>
    <w:rsid w:val="00953D47"/>
    <w:rsid w:val="00954C53"/>
    <w:rsid w:val="0095681E"/>
    <w:rsid w:val="009572D4"/>
    <w:rsid w:val="00961921"/>
    <w:rsid w:val="0096323E"/>
    <w:rsid w:val="00963FB4"/>
    <w:rsid w:val="0096430A"/>
    <w:rsid w:val="0096530C"/>
    <w:rsid w:val="0096554B"/>
    <w:rsid w:val="0096584A"/>
    <w:rsid w:val="00971F08"/>
    <w:rsid w:val="00974052"/>
    <w:rsid w:val="009745A8"/>
    <w:rsid w:val="0097603D"/>
    <w:rsid w:val="00976949"/>
    <w:rsid w:val="00977769"/>
    <w:rsid w:val="00980477"/>
    <w:rsid w:val="00980957"/>
    <w:rsid w:val="00983BD5"/>
    <w:rsid w:val="00985253"/>
    <w:rsid w:val="009853B3"/>
    <w:rsid w:val="00986019"/>
    <w:rsid w:val="00990630"/>
    <w:rsid w:val="00991761"/>
    <w:rsid w:val="00994DCA"/>
    <w:rsid w:val="009960EC"/>
    <w:rsid w:val="0099658A"/>
    <w:rsid w:val="009970DD"/>
    <w:rsid w:val="00997FEB"/>
    <w:rsid w:val="009A0FBA"/>
    <w:rsid w:val="009A147C"/>
    <w:rsid w:val="009A1601"/>
    <w:rsid w:val="009A3BB6"/>
    <w:rsid w:val="009A462D"/>
    <w:rsid w:val="009A5CBA"/>
    <w:rsid w:val="009B1F30"/>
    <w:rsid w:val="009B22B6"/>
    <w:rsid w:val="009B2E9D"/>
    <w:rsid w:val="009B3AC2"/>
    <w:rsid w:val="009B46BF"/>
    <w:rsid w:val="009B4DF4"/>
    <w:rsid w:val="009B564E"/>
    <w:rsid w:val="009B72AB"/>
    <w:rsid w:val="009B7E87"/>
    <w:rsid w:val="009C0169"/>
    <w:rsid w:val="009C1A0C"/>
    <w:rsid w:val="009C403E"/>
    <w:rsid w:val="009C45F3"/>
    <w:rsid w:val="009D07A2"/>
    <w:rsid w:val="009D1822"/>
    <w:rsid w:val="009D4FF0"/>
    <w:rsid w:val="009D703C"/>
    <w:rsid w:val="009D718F"/>
    <w:rsid w:val="009E068F"/>
    <w:rsid w:val="009E14E0"/>
    <w:rsid w:val="009E307D"/>
    <w:rsid w:val="009E32B8"/>
    <w:rsid w:val="009E35DB"/>
    <w:rsid w:val="009E47A3"/>
    <w:rsid w:val="009E7C1F"/>
    <w:rsid w:val="009F08F3"/>
    <w:rsid w:val="009F344F"/>
    <w:rsid w:val="009F4ED9"/>
    <w:rsid w:val="009F7EDE"/>
    <w:rsid w:val="00A031D8"/>
    <w:rsid w:val="00A048A8"/>
    <w:rsid w:val="00A04F49"/>
    <w:rsid w:val="00A12225"/>
    <w:rsid w:val="00A13E54"/>
    <w:rsid w:val="00A15164"/>
    <w:rsid w:val="00A17F63"/>
    <w:rsid w:val="00A2193B"/>
    <w:rsid w:val="00A21C3E"/>
    <w:rsid w:val="00A2351A"/>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41D9A"/>
    <w:rsid w:val="00A41E2B"/>
    <w:rsid w:val="00A421A2"/>
    <w:rsid w:val="00A42CFA"/>
    <w:rsid w:val="00A44AD4"/>
    <w:rsid w:val="00A45B74"/>
    <w:rsid w:val="00A52CC5"/>
    <w:rsid w:val="00A52E1D"/>
    <w:rsid w:val="00A551C8"/>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7EC4"/>
    <w:rsid w:val="00A91060"/>
    <w:rsid w:val="00A92879"/>
    <w:rsid w:val="00A9442A"/>
    <w:rsid w:val="00A94967"/>
    <w:rsid w:val="00A96A6E"/>
    <w:rsid w:val="00AA016F"/>
    <w:rsid w:val="00AA1ED6"/>
    <w:rsid w:val="00AA51D6"/>
    <w:rsid w:val="00AB0BC8"/>
    <w:rsid w:val="00AB11CA"/>
    <w:rsid w:val="00AB14D9"/>
    <w:rsid w:val="00AB4AB8"/>
    <w:rsid w:val="00AB655E"/>
    <w:rsid w:val="00AC007F"/>
    <w:rsid w:val="00AC2ECD"/>
    <w:rsid w:val="00AC3119"/>
    <w:rsid w:val="00AC37CB"/>
    <w:rsid w:val="00AC49FB"/>
    <w:rsid w:val="00AC5A10"/>
    <w:rsid w:val="00AC5E9B"/>
    <w:rsid w:val="00AC703C"/>
    <w:rsid w:val="00AC7179"/>
    <w:rsid w:val="00AD048F"/>
    <w:rsid w:val="00AD0AA3"/>
    <w:rsid w:val="00AD3F94"/>
    <w:rsid w:val="00AD4A5A"/>
    <w:rsid w:val="00AE1FF7"/>
    <w:rsid w:val="00AE27AC"/>
    <w:rsid w:val="00AE3840"/>
    <w:rsid w:val="00AE3BB9"/>
    <w:rsid w:val="00AE40E0"/>
    <w:rsid w:val="00AE4DBA"/>
    <w:rsid w:val="00AE4F07"/>
    <w:rsid w:val="00AE66C9"/>
    <w:rsid w:val="00AE7F4B"/>
    <w:rsid w:val="00AF1C5D"/>
    <w:rsid w:val="00AF272A"/>
    <w:rsid w:val="00AF42D7"/>
    <w:rsid w:val="00AF6E29"/>
    <w:rsid w:val="00AF798D"/>
    <w:rsid w:val="00B006FE"/>
    <w:rsid w:val="00B007CB"/>
    <w:rsid w:val="00B02AA9"/>
    <w:rsid w:val="00B02FA3"/>
    <w:rsid w:val="00B0420C"/>
    <w:rsid w:val="00B05084"/>
    <w:rsid w:val="00B0653A"/>
    <w:rsid w:val="00B111AF"/>
    <w:rsid w:val="00B13DED"/>
    <w:rsid w:val="00B157F9"/>
    <w:rsid w:val="00B17658"/>
    <w:rsid w:val="00B20256"/>
    <w:rsid w:val="00B20D09"/>
    <w:rsid w:val="00B26F2F"/>
    <w:rsid w:val="00B2763F"/>
    <w:rsid w:val="00B27AAC"/>
    <w:rsid w:val="00B30929"/>
    <w:rsid w:val="00B30A3E"/>
    <w:rsid w:val="00B35746"/>
    <w:rsid w:val="00B372AA"/>
    <w:rsid w:val="00B40445"/>
    <w:rsid w:val="00B409E0"/>
    <w:rsid w:val="00B41888"/>
    <w:rsid w:val="00B420E2"/>
    <w:rsid w:val="00B422FF"/>
    <w:rsid w:val="00B42BBC"/>
    <w:rsid w:val="00B433A5"/>
    <w:rsid w:val="00B43AB9"/>
    <w:rsid w:val="00B4587E"/>
    <w:rsid w:val="00B45A52"/>
    <w:rsid w:val="00B46175"/>
    <w:rsid w:val="00B51F62"/>
    <w:rsid w:val="00B548B7"/>
    <w:rsid w:val="00B664C7"/>
    <w:rsid w:val="00B728A6"/>
    <w:rsid w:val="00B739F6"/>
    <w:rsid w:val="00B754A1"/>
    <w:rsid w:val="00B76028"/>
    <w:rsid w:val="00B76B0D"/>
    <w:rsid w:val="00B80884"/>
    <w:rsid w:val="00B81A6C"/>
    <w:rsid w:val="00B83AD8"/>
    <w:rsid w:val="00B856CE"/>
    <w:rsid w:val="00B85DE5"/>
    <w:rsid w:val="00B86C64"/>
    <w:rsid w:val="00B90F73"/>
    <w:rsid w:val="00B93B59"/>
    <w:rsid w:val="00B9406A"/>
    <w:rsid w:val="00B94DFE"/>
    <w:rsid w:val="00BA2280"/>
    <w:rsid w:val="00BA2A08"/>
    <w:rsid w:val="00BA56D2"/>
    <w:rsid w:val="00BA76E0"/>
    <w:rsid w:val="00BB2A25"/>
    <w:rsid w:val="00BB317E"/>
    <w:rsid w:val="00BB31A3"/>
    <w:rsid w:val="00BB372B"/>
    <w:rsid w:val="00BB51E9"/>
    <w:rsid w:val="00BC0BD2"/>
    <w:rsid w:val="00BC0FDC"/>
    <w:rsid w:val="00BC12BF"/>
    <w:rsid w:val="00BC2451"/>
    <w:rsid w:val="00BC3053"/>
    <w:rsid w:val="00BC3E0F"/>
    <w:rsid w:val="00BC4BF3"/>
    <w:rsid w:val="00BC4D2E"/>
    <w:rsid w:val="00BC6B56"/>
    <w:rsid w:val="00BD3EB8"/>
    <w:rsid w:val="00BD48AC"/>
    <w:rsid w:val="00BD4C07"/>
    <w:rsid w:val="00BD5B06"/>
    <w:rsid w:val="00BD5F1A"/>
    <w:rsid w:val="00BD6113"/>
    <w:rsid w:val="00BE1234"/>
    <w:rsid w:val="00BE2FA6"/>
    <w:rsid w:val="00BE333F"/>
    <w:rsid w:val="00BE7406"/>
    <w:rsid w:val="00BE7603"/>
    <w:rsid w:val="00BE7F53"/>
    <w:rsid w:val="00BF3279"/>
    <w:rsid w:val="00BF3E04"/>
    <w:rsid w:val="00BF731F"/>
    <w:rsid w:val="00BF7397"/>
    <w:rsid w:val="00BF74C7"/>
    <w:rsid w:val="00C015F1"/>
    <w:rsid w:val="00C01F33"/>
    <w:rsid w:val="00C0283A"/>
    <w:rsid w:val="00C02CC6"/>
    <w:rsid w:val="00C040F7"/>
    <w:rsid w:val="00C044AB"/>
    <w:rsid w:val="00C05706"/>
    <w:rsid w:val="00C06A3E"/>
    <w:rsid w:val="00C07377"/>
    <w:rsid w:val="00C10478"/>
    <w:rsid w:val="00C12107"/>
    <w:rsid w:val="00C147D9"/>
    <w:rsid w:val="00C14D4B"/>
    <w:rsid w:val="00C154BB"/>
    <w:rsid w:val="00C1694A"/>
    <w:rsid w:val="00C20BEE"/>
    <w:rsid w:val="00C20FB7"/>
    <w:rsid w:val="00C23B35"/>
    <w:rsid w:val="00C268C3"/>
    <w:rsid w:val="00C268E6"/>
    <w:rsid w:val="00C27729"/>
    <w:rsid w:val="00C279B5"/>
    <w:rsid w:val="00C27C45"/>
    <w:rsid w:val="00C30382"/>
    <w:rsid w:val="00C315D0"/>
    <w:rsid w:val="00C34A6B"/>
    <w:rsid w:val="00C369AE"/>
    <w:rsid w:val="00C3719D"/>
    <w:rsid w:val="00C37CB2"/>
    <w:rsid w:val="00C43283"/>
    <w:rsid w:val="00C4680F"/>
    <w:rsid w:val="00C473A5"/>
    <w:rsid w:val="00C5111C"/>
    <w:rsid w:val="00C52050"/>
    <w:rsid w:val="00C525D8"/>
    <w:rsid w:val="00C52610"/>
    <w:rsid w:val="00C54995"/>
    <w:rsid w:val="00C54D41"/>
    <w:rsid w:val="00C60783"/>
    <w:rsid w:val="00C64672"/>
    <w:rsid w:val="00C65F33"/>
    <w:rsid w:val="00C70697"/>
    <w:rsid w:val="00C72093"/>
    <w:rsid w:val="00C72EF4"/>
    <w:rsid w:val="00C744FE"/>
    <w:rsid w:val="00C74819"/>
    <w:rsid w:val="00C75D2F"/>
    <w:rsid w:val="00C767BE"/>
    <w:rsid w:val="00C76CBB"/>
    <w:rsid w:val="00C76E3C"/>
    <w:rsid w:val="00C81568"/>
    <w:rsid w:val="00C841AE"/>
    <w:rsid w:val="00C9027A"/>
    <w:rsid w:val="00C9068E"/>
    <w:rsid w:val="00C93814"/>
    <w:rsid w:val="00C93C4B"/>
    <w:rsid w:val="00C944AB"/>
    <w:rsid w:val="00C95ACF"/>
    <w:rsid w:val="00C95B40"/>
    <w:rsid w:val="00CA095C"/>
    <w:rsid w:val="00CA1ED8"/>
    <w:rsid w:val="00CA239D"/>
    <w:rsid w:val="00CB09A0"/>
    <w:rsid w:val="00CB15EE"/>
    <w:rsid w:val="00CB1F63"/>
    <w:rsid w:val="00CB2481"/>
    <w:rsid w:val="00CB34A8"/>
    <w:rsid w:val="00CB7170"/>
    <w:rsid w:val="00CC040E"/>
    <w:rsid w:val="00CC111F"/>
    <w:rsid w:val="00CC18B1"/>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E46"/>
    <w:rsid w:val="00CE468B"/>
    <w:rsid w:val="00CE4ADB"/>
    <w:rsid w:val="00CE7561"/>
    <w:rsid w:val="00CE7F62"/>
    <w:rsid w:val="00CF0C6B"/>
    <w:rsid w:val="00CF1354"/>
    <w:rsid w:val="00CF3408"/>
    <w:rsid w:val="00CF3595"/>
    <w:rsid w:val="00CF3B1F"/>
    <w:rsid w:val="00CF3BF6"/>
    <w:rsid w:val="00CF625B"/>
    <w:rsid w:val="00CF687E"/>
    <w:rsid w:val="00CF73BB"/>
    <w:rsid w:val="00D03012"/>
    <w:rsid w:val="00D0349B"/>
    <w:rsid w:val="00D034DC"/>
    <w:rsid w:val="00D10249"/>
    <w:rsid w:val="00D112D2"/>
    <w:rsid w:val="00D115C3"/>
    <w:rsid w:val="00D11897"/>
    <w:rsid w:val="00D13135"/>
    <w:rsid w:val="00D13E4E"/>
    <w:rsid w:val="00D153B1"/>
    <w:rsid w:val="00D15873"/>
    <w:rsid w:val="00D17513"/>
    <w:rsid w:val="00D21D59"/>
    <w:rsid w:val="00D239A7"/>
    <w:rsid w:val="00D23F47"/>
    <w:rsid w:val="00D36E71"/>
    <w:rsid w:val="00D374BD"/>
    <w:rsid w:val="00D37D87"/>
    <w:rsid w:val="00D40B33"/>
    <w:rsid w:val="00D4181F"/>
    <w:rsid w:val="00D4318F"/>
    <w:rsid w:val="00D438BF"/>
    <w:rsid w:val="00D440F8"/>
    <w:rsid w:val="00D46260"/>
    <w:rsid w:val="00D5012F"/>
    <w:rsid w:val="00D52F4F"/>
    <w:rsid w:val="00D541F6"/>
    <w:rsid w:val="00D546FF"/>
    <w:rsid w:val="00D55AD5"/>
    <w:rsid w:val="00D576CA"/>
    <w:rsid w:val="00D578AE"/>
    <w:rsid w:val="00D61AF5"/>
    <w:rsid w:val="00D62469"/>
    <w:rsid w:val="00D6408A"/>
    <w:rsid w:val="00D652B5"/>
    <w:rsid w:val="00D66155"/>
    <w:rsid w:val="00D66C23"/>
    <w:rsid w:val="00D672BD"/>
    <w:rsid w:val="00D708B0"/>
    <w:rsid w:val="00D7479C"/>
    <w:rsid w:val="00D77B1D"/>
    <w:rsid w:val="00D77CF9"/>
    <w:rsid w:val="00D8021F"/>
    <w:rsid w:val="00D80383"/>
    <w:rsid w:val="00D823C6"/>
    <w:rsid w:val="00D8327F"/>
    <w:rsid w:val="00D8479E"/>
    <w:rsid w:val="00D85523"/>
    <w:rsid w:val="00D8562E"/>
    <w:rsid w:val="00D85BD7"/>
    <w:rsid w:val="00D86CA3"/>
    <w:rsid w:val="00D871CE"/>
    <w:rsid w:val="00D875E5"/>
    <w:rsid w:val="00D9196D"/>
    <w:rsid w:val="00D92982"/>
    <w:rsid w:val="00DA04AD"/>
    <w:rsid w:val="00DA305E"/>
    <w:rsid w:val="00DA494C"/>
    <w:rsid w:val="00DA5417"/>
    <w:rsid w:val="00DA56E8"/>
    <w:rsid w:val="00DA7D7B"/>
    <w:rsid w:val="00DB0A9F"/>
    <w:rsid w:val="00DB1A40"/>
    <w:rsid w:val="00DB1C79"/>
    <w:rsid w:val="00DB320E"/>
    <w:rsid w:val="00DB3267"/>
    <w:rsid w:val="00DB377D"/>
    <w:rsid w:val="00DB57D7"/>
    <w:rsid w:val="00DB5C23"/>
    <w:rsid w:val="00DB79BC"/>
    <w:rsid w:val="00DC10FD"/>
    <w:rsid w:val="00DC2D36"/>
    <w:rsid w:val="00DC47AB"/>
    <w:rsid w:val="00DC53EF"/>
    <w:rsid w:val="00DC7C67"/>
    <w:rsid w:val="00DD02C0"/>
    <w:rsid w:val="00DD149C"/>
    <w:rsid w:val="00DD3812"/>
    <w:rsid w:val="00DD3861"/>
    <w:rsid w:val="00DE2AFC"/>
    <w:rsid w:val="00DE49E5"/>
    <w:rsid w:val="00DE4FB5"/>
    <w:rsid w:val="00DE5608"/>
    <w:rsid w:val="00DE58D0"/>
    <w:rsid w:val="00DE654F"/>
    <w:rsid w:val="00DF0B6E"/>
    <w:rsid w:val="00DF15E0"/>
    <w:rsid w:val="00DF3141"/>
    <w:rsid w:val="00DF37A0"/>
    <w:rsid w:val="00DF5ECE"/>
    <w:rsid w:val="00DF6D4B"/>
    <w:rsid w:val="00DF714E"/>
    <w:rsid w:val="00E022BE"/>
    <w:rsid w:val="00E047C7"/>
    <w:rsid w:val="00E06B63"/>
    <w:rsid w:val="00E110E7"/>
    <w:rsid w:val="00E11B20"/>
    <w:rsid w:val="00E13B53"/>
    <w:rsid w:val="00E16233"/>
    <w:rsid w:val="00E17FA2"/>
    <w:rsid w:val="00E2066C"/>
    <w:rsid w:val="00E22330"/>
    <w:rsid w:val="00E26893"/>
    <w:rsid w:val="00E30B5A"/>
    <w:rsid w:val="00E30E4B"/>
    <w:rsid w:val="00E3123D"/>
    <w:rsid w:val="00E31461"/>
    <w:rsid w:val="00E3192C"/>
    <w:rsid w:val="00E31D43"/>
    <w:rsid w:val="00E3258C"/>
    <w:rsid w:val="00E32608"/>
    <w:rsid w:val="00E34188"/>
    <w:rsid w:val="00E34B6E"/>
    <w:rsid w:val="00E35559"/>
    <w:rsid w:val="00E35D67"/>
    <w:rsid w:val="00E363CC"/>
    <w:rsid w:val="00E368FF"/>
    <w:rsid w:val="00E3723A"/>
    <w:rsid w:val="00E37860"/>
    <w:rsid w:val="00E43BC9"/>
    <w:rsid w:val="00E446F1"/>
    <w:rsid w:val="00E45B31"/>
    <w:rsid w:val="00E46886"/>
    <w:rsid w:val="00E47AEF"/>
    <w:rsid w:val="00E5004E"/>
    <w:rsid w:val="00E50E12"/>
    <w:rsid w:val="00E538C5"/>
    <w:rsid w:val="00E53B75"/>
    <w:rsid w:val="00E54E3B"/>
    <w:rsid w:val="00E57565"/>
    <w:rsid w:val="00E57E3C"/>
    <w:rsid w:val="00E608C7"/>
    <w:rsid w:val="00E61052"/>
    <w:rsid w:val="00E63838"/>
    <w:rsid w:val="00E64434"/>
    <w:rsid w:val="00E66881"/>
    <w:rsid w:val="00E67C51"/>
    <w:rsid w:val="00E72EFC"/>
    <w:rsid w:val="00E74D9A"/>
    <w:rsid w:val="00E758EC"/>
    <w:rsid w:val="00E77274"/>
    <w:rsid w:val="00E80769"/>
    <w:rsid w:val="00E80FA2"/>
    <w:rsid w:val="00E81058"/>
    <w:rsid w:val="00E8234C"/>
    <w:rsid w:val="00E83AA9"/>
    <w:rsid w:val="00E85928"/>
    <w:rsid w:val="00E87822"/>
    <w:rsid w:val="00E90395"/>
    <w:rsid w:val="00E90AAA"/>
    <w:rsid w:val="00E90E49"/>
    <w:rsid w:val="00E917F9"/>
    <w:rsid w:val="00E9291C"/>
    <w:rsid w:val="00E93FFE"/>
    <w:rsid w:val="00E94F8A"/>
    <w:rsid w:val="00EA030A"/>
    <w:rsid w:val="00EA174E"/>
    <w:rsid w:val="00EA48C2"/>
    <w:rsid w:val="00EA681B"/>
    <w:rsid w:val="00EA7A41"/>
    <w:rsid w:val="00EB077B"/>
    <w:rsid w:val="00EB1A4F"/>
    <w:rsid w:val="00EB2B51"/>
    <w:rsid w:val="00EB4EA2"/>
    <w:rsid w:val="00EC24D5"/>
    <w:rsid w:val="00EC27C6"/>
    <w:rsid w:val="00EC4207"/>
    <w:rsid w:val="00EC5653"/>
    <w:rsid w:val="00EC6336"/>
    <w:rsid w:val="00EC71CE"/>
    <w:rsid w:val="00EC7296"/>
    <w:rsid w:val="00ED1006"/>
    <w:rsid w:val="00ED6B8B"/>
    <w:rsid w:val="00EE0E88"/>
    <w:rsid w:val="00EE29DB"/>
    <w:rsid w:val="00EF0562"/>
    <w:rsid w:val="00EF18FE"/>
    <w:rsid w:val="00EF4400"/>
    <w:rsid w:val="00EF5787"/>
    <w:rsid w:val="00EF60D0"/>
    <w:rsid w:val="00EF6D9C"/>
    <w:rsid w:val="00F042B8"/>
    <w:rsid w:val="00F050AA"/>
    <w:rsid w:val="00F0528D"/>
    <w:rsid w:val="00F057C1"/>
    <w:rsid w:val="00F06C67"/>
    <w:rsid w:val="00F06DFD"/>
    <w:rsid w:val="00F071D1"/>
    <w:rsid w:val="00F07533"/>
    <w:rsid w:val="00F10629"/>
    <w:rsid w:val="00F15FA5"/>
    <w:rsid w:val="00F209B7"/>
    <w:rsid w:val="00F20F5C"/>
    <w:rsid w:val="00F2376F"/>
    <w:rsid w:val="00F243D8"/>
    <w:rsid w:val="00F25749"/>
    <w:rsid w:val="00F25A9C"/>
    <w:rsid w:val="00F30828"/>
    <w:rsid w:val="00F313D6"/>
    <w:rsid w:val="00F3372D"/>
    <w:rsid w:val="00F33781"/>
    <w:rsid w:val="00F40F0C"/>
    <w:rsid w:val="00F42853"/>
    <w:rsid w:val="00F42AB7"/>
    <w:rsid w:val="00F464F2"/>
    <w:rsid w:val="00F4766C"/>
    <w:rsid w:val="00F5060E"/>
    <w:rsid w:val="00F507D1"/>
    <w:rsid w:val="00F519CE"/>
    <w:rsid w:val="00F51ADA"/>
    <w:rsid w:val="00F60203"/>
    <w:rsid w:val="00F60419"/>
    <w:rsid w:val="00F607C5"/>
    <w:rsid w:val="00F60DEA"/>
    <w:rsid w:val="00F6302A"/>
    <w:rsid w:val="00F63950"/>
    <w:rsid w:val="00F63BFD"/>
    <w:rsid w:val="00F6401C"/>
    <w:rsid w:val="00F64B67"/>
    <w:rsid w:val="00F64C2B"/>
    <w:rsid w:val="00F651BE"/>
    <w:rsid w:val="00F67F53"/>
    <w:rsid w:val="00F703BE"/>
    <w:rsid w:val="00F71F69"/>
    <w:rsid w:val="00F726C9"/>
    <w:rsid w:val="00F72B72"/>
    <w:rsid w:val="00F72CA2"/>
    <w:rsid w:val="00F74BB9"/>
    <w:rsid w:val="00F75582"/>
    <w:rsid w:val="00F76EFA"/>
    <w:rsid w:val="00F804BE"/>
    <w:rsid w:val="00F817CE"/>
    <w:rsid w:val="00F81A55"/>
    <w:rsid w:val="00F8456C"/>
    <w:rsid w:val="00F859D8"/>
    <w:rsid w:val="00F868F5"/>
    <w:rsid w:val="00F86A6B"/>
    <w:rsid w:val="00F9056A"/>
    <w:rsid w:val="00F90F8D"/>
    <w:rsid w:val="00F915F7"/>
    <w:rsid w:val="00F91B03"/>
    <w:rsid w:val="00F92782"/>
    <w:rsid w:val="00F9305A"/>
    <w:rsid w:val="00F93AA9"/>
    <w:rsid w:val="00F94B16"/>
    <w:rsid w:val="00F96985"/>
    <w:rsid w:val="00F973FA"/>
    <w:rsid w:val="00F97838"/>
    <w:rsid w:val="00FA2508"/>
    <w:rsid w:val="00FA2BB3"/>
    <w:rsid w:val="00FA7EF7"/>
    <w:rsid w:val="00FB05B7"/>
    <w:rsid w:val="00FB1365"/>
    <w:rsid w:val="00FB307F"/>
    <w:rsid w:val="00FB4C80"/>
    <w:rsid w:val="00FB6A6A"/>
    <w:rsid w:val="00FB7DE4"/>
    <w:rsid w:val="00FC398A"/>
    <w:rsid w:val="00FC4866"/>
    <w:rsid w:val="00FC7429"/>
    <w:rsid w:val="00FD0164"/>
    <w:rsid w:val="00FD07F6"/>
    <w:rsid w:val="00FD1557"/>
    <w:rsid w:val="00FD1EC8"/>
    <w:rsid w:val="00FD47ED"/>
    <w:rsid w:val="00FD4D8F"/>
    <w:rsid w:val="00FD74DB"/>
    <w:rsid w:val="00FD7660"/>
    <w:rsid w:val="00FE0537"/>
    <w:rsid w:val="00FE0655"/>
    <w:rsid w:val="00FE2365"/>
    <w:rsid w:val="00FE37D7"/>
    <w:rsid w:val="00FE4C7B"/>
    <w:rsid w:val="00FE4E4F"/>
    <w:rsid w:val="00FE5861"/>
    <w:rsid w:val="00FE7336"/>
    <w:rsid w:val="00FE787C"/>
    <w:rsid w:val="00FF0590"/>
    <w:rsid w:val="00FF14F6"/>
    <w:rsid w:val="00FF35A5"/>
    <w:rsid w:val="00FF45A5"/>
    <w:rsid w:val="00FF5247"/>
    <w:rsid w:val="00FF5C91"/>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62970-2422-49DF-98D6-09CCBB368EE3}">
  <ds:schemaRefs>
    <ds:schemaRef ds:uri="d8762117-8292-4133-b1c7-eab5c6487cfd"/>
    <ds:schemaRef ds:uri="http://schemas.microsoft.com/office/2006/metadata/properties"/>
    <ds:schemaRef ds:uri="http://schemas.openxmlformats.org/package/2006/metadata/core-properties"/>
    <ds:schemaRef ds:uri="http://schemas.microsoft.com/office/2006/documentManagement/types"/>
    <ds:schemaRef ds:uri="2f282d3b-eb4a-4b09-b61f-b9593442e286"/>
    <ds:schemaRef ds:uri="http://schemas.microsoft.com/sharepoint/v3"/>
    <ds:schemaRef ds:uri="http://purl.org/dc/elements/1.1/"/>
    <ds:schemaRef ds:uri="http://schemas.microsoft.com/office/infopath/2007/PartnerControls"/>
    <ds:schemaRef ds:uri="9b239327-9e80-40e4-b1b7-4394fed77a33"/>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4.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2919</Words>
  <Characters>16911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2022-11-03T22:09:00Z</dcterms:created>
  <dcterms:modified xsi:type="dcterms:W3CDTF">2022-11-03T22:28:00Z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